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CE8CD0B" w14:textId="7FEEBC48" w:rsidR="003C7C24" w:rsidRPr="003C7C24" w:rsidRDefault="003C7C24" w:rsidP="003C7C24">
      <w:r w:rsidRPr="003C7C24">
        <w:t xml:space="preserve">Bijlage </w:t>
      </w:r>
      <w:r>
        <w:t>7</w:t>
      </w:r>
      <w:r w:rsidRPr="003C7C24">
        <w:t xml:space="preserve"> </w:t>
      </w:r>
      <w:r w:rsidRPr="003C7C24">
        <w:tab/>
      </w:r>
      <w:r>
        <w:t>Casus</w:t>
      </w:r>
      <w:r w:rsidR="000E11BA">
        <w:t>sen</w:t>
      </w:r>
      <w:r>
        <w:t xml:space="preserve"> ten behoeve van demo</w:t>
      </w:r>
      <w:r w:rsidRPr="003C7C24">
        <w:t xml:space="preserve"> </w:t>
      </w:r>
    </w:p>
    <w:p w14:paraId="3A0EFFCE" w14:textId="77777777" w:rsidR="003C7C24" w:rsidRPr="003C7C24" w:rsidRDefault="003C7C24" w:rsidP="003C7C24">
      <w:r>
        <w:tab/>
      </w:r>
      <w:r>
        <w:tab/>
      </w:r>
      <w:r w:rsidRPr="003C7C24">
        <w:t>ICT-oplossing Vergunningen</w:t>
      </w:r>
      <w:r w:rsidR="006630D2">
        <w:t>, Toezicht en Handhaving</w:t>
      </w:r>
      <w:r w:rsidRPr="003C7C24">
        <w:t xml:space="preserve"> </w:t>
      </w:r>
    </w:p>
    <w:p w14:paraId="6C784F62" w14:textId="77777777" w:rsidR="003C7C24" w:rsidRDefault="003C7C24" w:rsidP="00F30E00">
      <w:pPr>
        <w:tabs>
          <w:tab w:val="left" w:pos="708"/>
          <w:tab w:val="left" w:pos="1416"/>
          <w:tab w:val="left" w:pos="2124"/>
          <w:tab w:val="left" w:pos="2601"/>
        </w:tabs>
      </w:pPr>
      <w:r>
        <w:tab/>
      </w:r>
      <w:r>
        <w:tab/>
      </w:r>
      <w:r w:rsidRPr="003C7C24">
        <w:t>Kenmerk</w:t>
      </w:r>
      <w:r w:rsidR="00F30E00">
        <w:tab/>
      </w:r>
      <w:r w:rsidR="00234D2C" w:rsidRPr="00234D2C">
        <w:rPr>
          <w:b/>
        </w:rPr>
        <w:t>EHV-2018-JA-001</w:t>
      </w:r>
    </w:p>
    <w:p w14:paraId="7DB0665A" w14:textId="43B4C1BA" w:rsidR="00FA061C" w:rsidRDefault="00FA061C"/>
    <w:p w14:paraId="73539011" w14:textId="77777777" w:rsidR="00164DAF" w:rsidRPr="007615E9" w:rsidRDefault="00164DAF" w:rsidP="007615E9">
      <w:pPr>
        <w:rPr>
          <w:b/>
        </w:rPr>
      </w:pPr>
      <w:r w:rsidRPr="007615E9">
        <w:rPr>
          <w:b/>
          <w:highlight w:val="yellow"/>
        </w:rPr>
        <w:t xml:space="preserve">Casus </w:t>
      </w:r>
      <w:r w:rsidR="007615E9">
        <w:rPr>
          <w:b/>
          <w:highlight w:val="yellow"/>
        </w:rPr>
        <w:t xml:space="preserve">1: </w:t>
      </w:r>
      <w:r w:rsidR="00871172" w:rsidRPr="007615E9">
        <w:rPr>
          <w:b/>
          <w:highlight w:val="yellow"/>
        </w:rPr>
        <w:t>“</w:t>
      </w:r>
      <w:r w:rsidRPr="007615E9">
        <w:rPr>
          <w:b/>
          <w:highlight w:val="yellow"/>
        </w:rPr>
        <w:t>Studenthotel</w:t>
      </w:r>
      <w:r w:rsidR="00871172" w:rsidRPr="007615E9">
        <w:rPr>
          <w:b/>
          <w:highlight w:val="yellow"/>
        </w:rPr>
        <w:t>”</w:t>
      </w:r>
    </w:p>
    <w:p w14:paraId="67CAC24D" w14:textId="77777777" w:rsidR="00164DAF" w:rsidRDefault="00164DAF" w:rsidP="00164DAF">
      <w:pPr>
        <w:rPr>
          <w:b/>
        </w:rPr>
      </w:pPr>
      <w:r>
        <w:rPr>
          <w:b/>
        </w:rPr>
        <w:t>(</w:t>
      </w:r>
      <w:r w:rsidRPr="00164DAF">
        <w:rPr>
          <w:b/>
        </w:rPr>
        <w:t>Werkproces B1210 Omgevingsvergunning</w:t>
      </w:r>
    </w:p>
    <w:p w14:paraId="688CF3FD" w14:textId="77777777" w:rsidR="00164DAF" w:rsidRPr="00164DAF" w:rsidRDefault="00164DAF" w:rsidP="00164DAF">
      <w:r w:rsidRPr="00164DAF">
        <w:rPr>
          <w:b/>
        </w:rPr>
        <w:t>Werkproces B1327 Omgevingsvergunning toezicht realisatie</w:t>
      </w:r>
    </w:p>
    <w:p w14:paraId="02791FF5" w14:textId="77777777" w:rsidR="00164DAF" w:rsidRPr="00164DAF" w:rsidRDefault="00164DAF" w:rsidP="00164DAF">
      <w:pPr>
        <w:rPr>
          <w:b/>
        </w:rPr>
      </w:pPr>
      <w:r w:rsidRPr="00164DAF">
        <w:rPr>
          <w:b/>
        </w:rPr>
        <w:t>Werkproces B1156 Activiteitenbesluit meldingen</w:t>
      </w:r>
    </w:p>
    <w:p w14:paraId="7BCBB4D2" w14:textId="77777777" w:rsidR="00164DAF" w:rsidRPr="00164DAF" w:rsidRDefault="00164DAF" w:rsidP="00164DAF">
      <w:pPr>
        <w:rPr>
          <w:b/>
        </w:rPr>
      </w:pPr>
      <w:r w:rsidRPr="00164DAF">
        <w:rPr>
          <w:b/>
        </w:rPr>
        <w:t>Werkproces B1093 Handhaving door gemeente</w:t>
      </w:r>
    </w:p>
    <w:p w14:paraId="50E4CCAF" w14:textId="77777777" w:rsidR="00164DAF" w:rsidRPr="00164DAF" w:rsidRDefault="00164DAF" w:rsidP="00164DAF">
      <w:pPr>
        <w:rPr>
          <w:b/>
        </w:rPr>
      </w:pPr>
      <w:r w:rsidRPr="00164DAF">
        <w:rPr>
          <w:b/>
        </w:rPr>
        <w:t>Werkproces B0756 Bezwaarschriften</w:t>
      </w:r>
      <w:r>
        <w:rPr>
          <w:b/>
        </w:rPr>
        <w:t>)</w:t>
      </w:r>
    </w:p>
    <w:p w14:paraId="748D31CF" w14:textId="77777777" w:rsidR="00164DAF" w:rsidRPr="00164DAF" w:rsidRDefault="00164DAF" w:rsidP="00164DAF">
      <w:pPr>
        <w:rPr>
          <w:b/>
        </w:rPr>
      </w:pPr>
    </w:p>
    <w:p w14:paraId="67BCC30A" w14:textId="77777777" w:rsidR="00164DAF" w:rsidRPr="00164DAF" w:rsidRDefault="00164DAF" w:rsidP="00164DAF">
      <w:pPr>
        <w:rPr>
          <w:b/>
        </w:rPr>
      </w:pPr>
      <w:r w:rsidRPr="00164DAF">
        <w:rPr>
          <w:b/>
        </w:rPr>
        <w:t xml:space="preserve">Casus studentenhotel stadhuisplein </w:t>
      </w:r>
    </w:p>
    <w:p w14:paraId="4F9345C0" w14:textId="77777777" w:rsidR="00164DAF" w:rsidRPr="00164DAF" w:rsidRDefault="00164DAF" w:rsidP="00164DAF">
      <w:r w:rsidRPr="00164DAF">
        <w:t>De klant heeft een overleg met de gemeente en legt zijn plan voor het bouwen van een studentenhotel met brug</w:t>
      </w:r>
      <w:r w:rsidR="009467C0">
        <w:t xml:space="preserve"> voor</w:t>
      </w:r>
      <w:r w:rsidRPr="00164DAF">
        <w:t xml:space="preserve">. Voor het stallen van de fietsen komen er 10 panden. De gemeente geeft aan dat dit mogelijk is. Na een half jaar dient de aanvrager de aanvraag omgevingsvergunning in , via de OLO. </w:t>
      </w:r>
    </w:p>
    <w:p w14:paraId="589369D3" w14:textId="77777777" w:rsidR="00D75366" w:rsidRPr="00D75366" w:rsidRDefault="00D75366" w:rsidP="00D75366">
      <w:pPr>
        <w:spacing w:after="0" w:line="260" w:lineRule="atLeast"/>
        <w:rPr>
          <w:rFonts w:ascii="Arial" w:eastAsia="Times New Roman" w:hAnsi="Arial" w:cs="Times New Roman"/>
          <w:b/>
          <w:sz w:val="18"/>
          <w:szCs w:val="20"/>
        </w:rPr>
      </w:pPr>
      <w:r w:rsidRPr="00D75366">
        <w:rPr>
          <w:rFonts w:ascii="Arial" w:eastAsia="Times New Roman" w:hAnsi="Arial" w:cs="Times New Roman"/>
          <w:b/>
          <w:sz w:val="18"/>
          <w:szCs w:val="20"/>
        </w:rPr>
        <w:t xml:space="preserve">Casus Studenthotel </w:t>
      </w:r>
    </w:p>
    <w:p w14:paraId="2A4FAF8D" w14:textId="77777777" w:rsidR="00D75366" w:rsidRPr="00D75366" w:rsidRDefault="00D75366" w:rsidP="00D75366">
      <w:pPr>
        <w:spacing w:after="0" w:line="260" w:lineRule="atLeast"/>
        <w:rPr>
          <w:rFonts w:ascii="Arial" w:eastAsia="Times New Roman" w:hAnsi="Arial" w:cs="Times New Roman"/>
          <w:sz w:val="18"/>
          <w:szCs w:val="20"/>
        </w:rPr>
      </w:pPr>
      <w:r w:rsidRPr="00D75366">
        <w:rPr>
          <w:rFonts w:ascii="Arial" w:eastAsia="Times New Roman" w:hAnsi="Arial" w:cs="Times New Roman"/>
          <w:sz w:val="18"/>
          <w:szCs w:val="20"/>
        </w:rPr>
        <w:t>Nadere toelichting:</w:t>
      </w:r>
    </w:p>
    <w:p w14:paraId="4E0E7D47" w14:textId="77777777" w:rsidR="00D75366" w:rsidRPr="00D75366" w:rsidRDefault="00D75366" w:rsidP="00D75366">
      <w:pPr>
        <w:numPr>
          <w:ilvl w:val="0"/>
          <w:numId w:val="18"/>
        </w:numPr>
        <w:spacing w:after="0" w:line="260" w:lineRule="atLeast"/>
        <w:contextualSpacing/>
        <w:rPr>
          <w:rFonts w:ascii="Arial" w:eastAsia="Times New Roman" w:hAnsi="Arial" w:cs="Times New Roman"/>
          <w:sz w:val="18"/>
          <w:szCs w:val="20"/>
        </w:rPr>
      </w:pPr>
      <w:r w:rsidRPr="00D75366">
        <w:rPr>
          <w:rFonts w:ascii="Arial" w:eastAsia="Times New Roman" w:hAnsi="Arial" w:cs="Times New Roman"/>
          <w:sz w:val="18"/>
          <w:szCs w:val="20"/>
        </w:rPr>
        <w:t xml:space="preserve">De ontwerpformule + toezichtformule zijn als basis gebruikt, deze geven de gewenste klantreis-fasen (in totaal 4 pagina’s) weer. In de casus studenthotel zijn niet al deze  klantreisfasen uitgewerkt. Op korte termijn willen wij beschikken over ketenproces en integrale oplossing die hieraan invulling geeft. </w:t>
      </w:r>
    </w:p>
    <w:p w14:paraId="1CE8EA75" w14:textId="77777777" w:rsidR="00D75366" w:rsidRPr="00D75366" w:rsidRDefault="00D75366" w:rsidP="00D75366">
      <w:pPr>
        <w:numPr>
          <w:ilvl w:val="0"/>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 xml:space="preserve">De GEMMA processen volgens het processenmodel van de omgevingswet. </w:t>
      </w:r>
    </w:p>
    <w:p w14:paraId="2E773FEE" w14:textId="77777777" w:rsidR="00D75366" w:rsidRPr="00D75366" w:rsidRDefault="00D75366" w:rsidP="00D75366">
      <w:pPr>
        <w:spacing w:after="160" w:line="259" w:lineRule="auto"/>
        <w:ind w:left="767"/>
        <w:contextualSpacing/>
        <w:rPr>
          <w:rFonts w:ascii="Arial" w:eastAsia="Times New Roman" w:hAnsi="Arial" w:cs="Times New Roman"/>
          <w:sz w:val="18"/>
          <w:szCs w:val="20"/>
        </w:rPr>
      </w:pPr>
      <w:r w:rsidRPr="00D75366">
        <w:rPr>
          <w:rFonts w:ascii="Arial" w:eastAsia="Times New Roman" w:hAnsi="Arial" w:cs="Times New Roman"/>
          <w:sz w:val="18"/>
          <w:szCs w:val="20"/>
        </w:rPr>
        <w:t>De onderdelen in deze casus zijn:</w:t>
      </w:r>
    </w:p>
    <w:p w14:paraId="2FDC547F" w14:textId="77777777" w:rsidR="00D75366" w:rsidRPr="00D75366" w:rsidRDefault="00D75366" w:rsidP="00D75366">
      <w:pPr>
        <w:numPr>
          <w:ilvl w:val="1"/>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‘Verkennen initiatief’ (vooroverleg)</w:t>
      </w:r>
    </w:p>
    <w:p w14:paraId="32A2471B" w14:textId="77777777" w:rsidR="00D75366" w:rsidRPr="00D75366" w:rsidRDefault="00D75366" w:rsidP="00D75366">
      <w:pPr>
        <w:numPr>
          <w:ilvl w:val="1"/>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‘Behandelen melding’</w:t>
      </w:r>
    </w:p>
    <w:p w14:paraId="168EAEC7" w14:textId="77777777" w:rsidR="00D75366" w:rsidRPr="00D75366" w:rsidRDefault="00D75366" w:rsidP="00D75366">
      <w:pPr>
        <w:numPr>
          <w:ilvl w:val="1"/>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 xml:space="preserve">‘Behandelen vergunning’  </w:t>
      </w:r>
    </w:p>
    <w:p w14:paraId="7AD3C535" w14:textId="77777777" w:rsidR="00D75366" w:rsidRPr="00D75366" w:rsidRDefault="00D75366" w:rsidP="00D75366">
      <w:pPr>
        <w:numPr>
          <w:ilvl w:val="1"/>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 xml:space="preserve">‘Toezichthouden’ </w:t>
      </w:r>
    </w:p>
    <w:p w14:paraId="294175F2" w14:textId="77777777" w:rsidR="00D75366" w:rsidRPr="00D75366" w:rsidRDefault="00D75366" w:rsidP="00D75366">
      <w:pPr>
        <w:numPr>
          <w:ilvl w:val="1"/>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‘Opleggen sanctie’</w:t>
      </w:r>
    </w:p>
    <w:p w14:paraId="4F5689C6" w14:textId="77777777" w:rsidR="00D75366" w:rsidRPr="00D75366" w:rsidRDefault="00D75366" w:rsidP="00D75366">
      <w:pPr>
        <w:numPr>
          <w:ilvl w:val="1"/>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‘Toepassen sanctie’</w:t>
      </w:r>
    </w:p>
    <w:p w14:paraId="45F047FF" w14:textId="77777777" w:rsidR="00D75366" w:rsidRPr="00D75366" w:rsidRDefault="00D75366" w:rsidP="00D75366">
      <w:pPr>
        <w:numPr>
          <w:ilvl w:val="1"/>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 xml:space="preserve">‘Behandelen bezwaar’ (alleen de uitkomst van het bezwaar/beroep) </w:t>
      </w:r>
    </w:p>
    <w:p w14:paraId="2E06DE06" w14:textId="77777777" w:rsidR="00D75366" w:rsidRPr="00D75366" w:rsidRDefault="00D75366" w:rsidP="00D75366">
      <w:pPr>
        <w:numPr>
          <w:ilvl w:val="0"/>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 xml:space="preserve">De DSP processen (processchema in de i-Navigator) in deze casus zijn: </w:t>
      </w:r>
    </w:p>
    <w:p w14:paraId="58806498" w14:textId="77777777" w:rsidR="00D75366" w:rsidRPr="00D75366" w:rsidRDefault="00D75366" w:rsidP="00D75366">
      <w:pPr>
        <w:numPr>
          <w:ilvl w:val="1"/>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 xml:space="preserve">bij verkennen initiatief: </w:t>
      </w:r>
    </w:p>
    <w:p w14:paraId="50A001F2" w14:textId="77777777" w:rsidR="00D75366" w:rsidRPr="00D75366" w:rsidRDefault="00D75366" w:rsidP="00D75366">
      <w:pPr>
        <w:numPr>
          <w:ilvl w:val="2"/>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B1293 Omgevingsvergunning vooroverleg (eenvoudige verkenning)</w:t>
      </w:r>
    </w:p>
    <w:p w14:paraId="25777BE1" w14:textId="77777777" w:rsidR="00D75366" w:rsidRPr="00D75366" w:rsidRDefault="00D75366" w:rsidP="00D75366">
      <w:pPr>
        <w:numPr>
          <w:ilvl w:val="2"/>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B0020 Overlegplatform (complexere verkenning)</w:t>
      </w:r>
    </w:p>
    <w:p w14:paraId="73D82DD8" w14:textId="77777777" w:rsidR="00D75366" w:rsidRPr="00D75366" w:rsidRDefault="00D75366" w:rsidP="00D75366">
      <w:pPr>
        <w:numPr>
          <w:ilvl w:val="1"/>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Bij behandelen melding: B1156 Activiteitenbesluit melding</w:t>
      </w:r>
    </w:p>
    <w:p w14:paraId="47639FC5" w14:textId="77777777" w:rsidR="00D75366" w:rsidRPr="00D75366" w:rsidRDefault="00D75366" w:rsidP="00D75366">
      <w:pPr>
        <w:numPr>
          <w:ilvl w:val="1"/>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 xml:space="preserve">bij behandelen vergunningaanvraag: </w:t>
      </w:r>
    </w:p>
    <w:p w14:paraId="53F51C69" w14:textId="77777777" w:rsidR="00D75366" w:rsidRPr="00D75366" w:rsidRDefault="00D75366" w:rsidP="00D75366">
      <w:pPr>
        <w:numPr>
          <w:ilvl w:val="2"/>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 xml:space="preserve">B1210 Omgevingsvergunning, </w:t>
      </w:r>
    </w:p>
    <w:p w14:paraId="7D4FCBCC" w14:textId="77777777" w:rsidR="00D75366" w:rsidRPr="00D75366" w:rsidRDefault="00D75366" w:rsidP="00D75366">
      <w:pPr>
        <w:numPr>
          <w:ilvl w:val="2"/>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B1156 Activiteitenbesluit meldingen.</w:t>
      </w:r>
    </w:p>
    <w:p w14:paraId="794A4146" w14:textId="77777777" w:rsidR="00D75366" w:rsidRPr="00D75366" w:rsidRDefault="00D75366" w:rsidP="00D75366">
      <w:pPr>
        <w:numPr>
          <w:ilvl w:val="1"/>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bij toezichthouden: B1327 Toezicht realisatie.</w:t>
      </w:r>
    </w:p>
    <w:p w14:paraId="30B7177C" w14:textId="77777777" w:rsidR="00D75366" w:rsidRPr="00D75366" w:rsidRDefault="00D75366" w:rsidP="00D75366">
      <w:pPr>
        <w:numPr>
          <w:ilvl w:val="1"/>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bij opleggen sanctie: B1093 Handhaving door gemeente.</w:t>
      </w:r>
    </w:p>
    <w:p w14:paraId="7B0CD007" w14:textId="77777777" w:rsidR="00D75366" w:rsidRPr="00D75366" w:rsidRDefault="00D75366" w:rsidP="00D75366">
      <w:pPr>
        <w:numPr>
          <w:ilvl w:val="0"/>
          <w:numId w:val="18"/>
        </w:numPr>
        <w:spacing w:after="0" w:line="260" w:lineRule="atLeast"/>
        <w:contextualSpacing/>
        <w:rPr>
          <w:rFonts w:ascii="Arial" w:eastAsia="Times New Roman" w:hAnsi="Arial" w:cs="Times New Roman"/>
          <w:sz w:val="18"/>
          <w:szCs w:val="20"/>
        </w:rPr>
      </w:pPr>
      <w:r w:rsidRPr="00D75366">
        <w:rPr>
          <w:rFonts w:ascii="Arial" w:eastAsia="Times New Roman" w:hAnsi="Arial" w:cs="Times New Roman"/>
          <w:sz w:val="18"/>
          <w:szCs w:val="20"/>
        </w:rPr>
        <w:t xml:space="preserve">De ontwerpformule omvat 4 pagina’s aan klantreis. Pagina 3 en 4 zijn in de casus besprekingen ruim aan bod gekomen, op korte termijn is een oplossing nodig zodat de beoogde V+T+H ketenbenadering één logisch, integraal geheel vormt. De inhoud van formule pagina 1 en 2 is tijdens de casus </w:t>
      </w:r>
      <w:r w:rsidRPr="00D75366">
        <w:rPr>
          <w:rFonts w:ascii="Arial" w:eastAsia="Times New Roman" w:hAnsi="Arial" w:cs="Times New Roman"/>
          <w:sz w:val="18"/>
          <w:szCs w:val="20"/>
        </w:rPr>
        <w:lastRenderedPageBreak/>
        <w:t xml:space="preserve">besprekingen niet/niet uitgebreid aan bod gekomen doch de Omgevingswet komt er snel aan en wij willen weten welke additionele functionaliteit beschikbaar is en komt (= langere termijn oplossing). </w:t>
      </w:r>
    </w:p>
    <w:p w14:paraId="35959088" w14:textId="77777777" w:rsidR="00D75366" w:rsidRPr="00D75366" w:rsidRDefault="00D75366" w:rsidP="00D75366">
      <w:pPr>
        <w:spacing w:after="0" w:line="260" w:lineRule="atLeast"/>
        <w:rPr>
          <w:rFonts w:ascii="Arial" w:eastAsia="Times New Roman" w:hAnsi="Arial" w:cs="Times New Roman"/>
          <w:sz w:val="18"/>
          <w:szCs w:val="20"/>
        </w:rPr>
      </w:pPr>
    </w:p>
    <w:p w14:paraId="45D69223" w14:textId="77777777" w:rsidR="00D75366" w:rsidRPr="00D75366" w:rsidRDefault="00D75366" w:rsidP="00D75366">
      <w:pPr>
        <w:spacing w:after="0" w:line="260" w:lineRule="atLeast"/>
        <w:rPr>
          <w:rFonts w:ascii="Arial" w:eastAsia="Times New Roman" w:hAnsi="Arial" w:cs="Times New Roman"/>
          <w:sz w:val="18"/>
          <w:szCs w:val="20"/>
        </w:rPr>
      </w:pPr>
    </w:p>
    <w:p w14:paraId="53B135A9" w14:textId="77777777" w:rsidR="00D75366" w:rsidRPr="00D75366" w:rsidRDefault="00D75366" w:rsidP="00D75366">
      <w:pPr>
        <w:spacing w:after="0" w:line="260" w:lineRule="atLeast"/>
        <w:rPr>
          <w:rFonts w:ascii="Arial" w:eastAsia="Times New Roman" w:hAnsi="Arial" w:cs="Times New Roman"/>
          <w:sz w:val="18"/>
          <w:szCs w:val="20"/>
        </w:rPr>
      </w:pPr>
      <w:r w:rsidRPr="00D75366">
        <w:rPr>
          <w:rFonts w:ascii="Arial" w:eastAsia="Times New Roman" w:hAnsi="Arial" w:cs="Times New Roman"/>
          <w:sz w:val="18"/>
          <w:szCs w:val="20"/>
        </w:rPr>
        <w:t>Veranderingen op gebied van proces en informatievoorziening (korte en/of langere termijn oplossing) die impliciet in casus studenthotel zijn opgenomen en expliciet door de leverancier aan ons wordt toegelicht, hetzij als oplossing, hetzij als strategische visie:</w:t>
      </w:r>
    </w:p>
    <w:p w14:paraId="50647247" w14:textId="77777777" w:rsidR="00D75366" w:rsidRPr="00D75366" w:rsidRDefault="00D75366" w:rsidP="00D75366">
      <w:pPr>
        <w:numPr>
          <w:ilvl w:val="0"/>
          <w:numId w:val="18"/>
        </w:numPr>
        <w:spacing w:after="0" w:line="260" w:lineRule="atLeast"/>
        <w:contextualSpacing/>
        <w:rPr>
          <w:rFonts w:ascii="Arial" w:eastAsia="Times New Roman" w:hAnsi="Arial" w:cs="Times New Roman"/>
          <w:sz w:val="18"/>
          <w:szCs w:val="20"/>
        </w:rPr>
      </w:pPr>
      <w:r w:rsidRPr="00D75366">
        <w:rPr>
          <w:rFonts w:ascii="Arial" w:eastAsia="Times New Roman" w:hAnsi="Arial" w:cs="Times New Roman"/>
          <w:sz w:val="18"/>
          <w:szCs w:val="20"/>
        </w:rPr>
        <w:t>Verschuiving activiteiten van “afhandeling aanvraag’ naar ‘handhaving’ en/of ‘klantcontactcentrum’ (KCC).</w:t>
      </w:r>
    </w:p>
    <w:p w14:paraId="3880FE7C" w14:textId="77777777" w:rsidR="00D75366" w:rsidRPr="00D75366" w:rsidRDefault="00D75366" w:rsidP="00D75366">
      <w:pPr>
        <w:numPr>
          <w:ilvl w:val="0"/>
          <w:numId w:val="18"/>
        </w:numPr>
        <w:spacing w:after="0" w:line="260" w:lineRule="atLeast"/>
        <w:contextualSpacing/>
        <w:rPr>
          <w:rFonts w:ascii="Arial" w:eastAsia="Times New Roman" w:hAnsi="Arial" w:cs="Times New Roman"/>
          <w:sz w:val="18"/>
          <w:szCs w:val="20"/>
        </w:rPr>
      </w:pPr>
      <w:r w:rsidRPr="00D75366">
        <w:rPr>
          <w:rFonts w:ascii="Arial" w:eastAsia="Times New Roman" w:hAnsi="Arial" w:cs="Times New Roman"/>
          <w:sz w:val="18"/>
          <w:szCs w:val="20"/>
        </w:rPr>
        <w:t>Samenwerken op gebied van mutaties in de stad met Belastingdienst en/of andere afdelingen (luchtfoto’s).</w:t>
      </w:r>
    </w:p>
    <w:p w14:paraId="47AFBC14" w14:textId="77777777" w:rsidR="00D75366" w:rsidRPr="00D75366" w:rsidRDefault="00D75366" w:rsidP="00D75366">
      <w:pPr>
        <w:numPr>
          <w:ilvl w:val="0"/>
          <w:numId w:val="18"/>
        </w:numPr>
        <w:spacing w:after="0" w:line="260" w:lineRule="atLeast"/>
        <w:contextualSpacing/>
        <w:rPr>
          <w:rFonts w:ascii="Arial" w:eastAsia="Times New Roman" w:hAnsi="Arial" w:cs="Times New Roman"/>
          <w:sz w:val="18"/>
          <w:szCs w:val="20"/>
        </w:rPr>
      </w:pPr>
      <w:r w:rsidRPr="00D75366">
        <w:rPr>
          <w:rFonts w:ascii="Arial" w:eastAsia="Times New Roman" w:hAnsi="Arial" w:cs="Times New Roman"/>
          <w:sz w:val="18"/>
          <w:szCs w:val="20"/>
        </w:rPr>
        <w:t>Regierol (uitbesteden) in plaats van zelf toetsen constructietekening</w:t>
      </w:r>
    </w:p>
    <w:p w14:paraId="3BCF2DB9" w14:textId="77777777" w:rsidR="00D75366" w:rsidRPr="00D75366" w:rsidRDefault="00D75366" w:rsidP="00D75366">
      <w:pPr>
        <w:numPr>
          <w:ilvl w:val="0"/>
          <w:numId w:val="18"/>
        </w:numPr>
        <w:spacing w:after="0" w:line="260" w:lineRule="atLeast"/>
        <w:contextualSpacing/>
        <w:rPr>
          <w:rFonts w:ascii="Arial" w:eastAsia="Times New Roman" w:hAnsi="Arial" w:cs="Times New Roman"/>
          <w:sz w:val="18"/>
          <w:szCs w:val="20"/>
        </w:rPr>
      </w:pPr>
      <w:r w:rsidRPr="00D75366">
        <w:rPr>
          <w:rFonts w:ascii="Arial" w:eastAsia="Times New Roman" w:hAnsi="Arial" w:cs="Times New Roman"/>
          <w:sz w:val="18"/>
          <w:szCs w:val="20"/>
        </w:rPr>
        <w:t>Integrale publicatie: alle aanvragen en beschikkingen publiceren bij Overheid.nl als enige vorm van publiceren.</w:t>
      </w:r>
    </w:p>
    <w:p w14:paraId="1619DF9C" w14:textId="77777777" w:rsidR="00D75366" w:rsidRDefault="00D75366" w:rsidP="00164DAF">
      <w:pPr>
        <w:rPr>
          <w:b/>
        </w:rPr>
      </w:pPr>
    </w:p>
    <w:p w14:paraId="79A42F7F" w14:textId="77777777" w:rsidR="00BA4862" w:rsidRPr="00D75366" w:rsidRDefault="00BA4862" w:rsidP="00BA4862">
      <w:pPr>
        <w:spacing w:after="0" w:line="260" w:lineRule="atLeast"/>
        <w:rPr>
          <w:rFonts w:ascii="Arial" w:eastAsia="Times New Roman" w:hAnsi="Arial" w:cs="Times New Roman"/>
          <w:b/>
          <w:sz w:val="18"/>
          <w:szCs w:val="20"/>
        </w:rPr>
      </w:pPr>
      <w:r>
        <w:rPr>
          <w:rFonts w:ascii="Arial" w:eastAsia="Times New Roman" w:hAnsi="Arial" w:cs="Times New Roman"/>
          <w:b/>
          <w:sz w:val="18"/>
          <w:szCs w:val="20"/>
        </w:rPr>
        <w:t xml:space="preserve">Onderdeel </w:t>
      </w:r>
      <w:r w:rsidRPr="00D75366">
        <w:rPr>
          <w:rFonts w:ascii="Arial" w:eastAsia="Times New Roman" w:hAnsi="Arial" w:cs="Times New Roman"/>
          <w:b/>
          <w:sz w:val="18"/>
          <w:szCs w:val="20"/>
        </w:rPr>
        <w:t>Drank en Horeca</w:t>
      </w:r>
      <w:r>
        <w:rPr>
          <w:rFonts w:ascii="Arial" w:eastAsia="Times New Roman" w:hAnsi="Arial" w:cs="Times New Roman"/>
          <w:b/>
          <w:sz w:val="18"/>
          <w:szCs w:val="20"/>
        </w:rPr>
        <w:t xml:space="preserve"> en</w:t>
      </w:r>
      <w:r w:rsidRPr="00D75366">
        <w:rPr>
          <w:rFonts w:ascii="Arial" w:eastAsia="Times New Roman" w:hAnsi="Arial" w:cs="Times New Roman"/>
          <w:b/>
          <w:sz w:val="18"/>
          <w:szCs w:val="20"/>
        </w:rPr>
        <w:t xml:space="preserve"> Evenementen </w:t>
      </w:r>
    </w:p>
    <w:p w14:paraId="2ABF1472" w14:textId="77777777" w:rsidR="00BA4862" w:rsidRPr="00D75366" w:rsidRDefault="00BA4862" w:rsidP="00BA4862">
      <w:pPr>
        <w:spacing w:after="0" w:line="260" w:lineRule="atLeast"/>
        <w:rPr>
          <w:rFonts w:ascii="Arial" w:eastAsia="Times New Roman" w:hAnsi="Arial" w:cs="Times New Roman"/>
          <w:sz w:val="18"/>
          <w:szCs w:val="20"/>
        </w:rPr>
      </w:pPr>
      <w:r w:rsidRPr="00D75366">
        <w:rPr>
          <w:rFonts w:ascii="Arial" w:eastAsia="Times New Roman" w:hAnsi="Arial" w:cs="Times New Roman"/>
          <w:sz w:val="18"/>
          <w:szCs w:val="20"/>
        </w:rPr>
        <w:t>Nadere toelichting:</w:t>
      </w:r>
    </w:p>
    <w:p w14:paraId="7F80363F" w14:textId="77777777" w:rsidR="00BA4862" w:rsidRPr="00D75366" w:rsidRDefault="00BA4862" w:rsidP="00BA4862">
      <w:pPr>
        <w:numPr>
          <w:ilvl w:val="0"/>
          <w:numId w:val="18"/>
        </w:numPr>
        <w:spacing w:after="0" w:line="260" w:lineRule="atLeast"/>
        <w:contextualSpacing/>
        <w:rPr>
          <w:rFonts w:ascii="Arial" w:eastAsia="Times New Roman" w:hAnsi="Arial" w:cs="Times New Roman"/>
          <w:sz w:val="18"/>
          <w:szCs w:val="20"/>
        </w:rPr>
      </w:pPr>
      <w:r w:rsidRPr="00D75366">
        <w:rPr>
          <w:rFonts w:ascii="Arial" w:eastAsia="Times New Roman" w:hAnsi="Arial" w:cs="Times New Roman"/>
          <w:sz w:val="18"/>
          <w:szCs w:val="20"/>
        </w:rPr>
        <w:t xml:space="preserve">De ontwerpformule + toezichtformule zijn als basis gebruikt, deze geven de gewenste klantreis-fasen (in totaal 4 pagina’s) weer. In de casus drank en horecavergunning zijn niet al deze  klantreisfasen uitgewerkt. Op korte termijn willen wij beschikken over ketenproces en integrale oplossing die hieraan invulling geeft. </w:t>
      </w:r>
    </w:p>
    <w:p w14:paraId="74AE111C" w14:textId="77777777" w:rsidR="00BA4862" w:rsidRPr="00D75366" w:rsidRDefault="00BA4862" w:rsidP="00BA4862">
      <w:pPr>
        <w:spacing w:after="0" w:line="260" w:lineRule="atLeast"/>
        <w:rPr>
          <w:rFonts w:ascii="Arial" w:eastAsia="Times New Roman" w:hAnsi="Arial" w:cs="Times New Roman"/>
          <w:sz w:val="18"/>
          <w:szCs w:val="20"/>
        </w:rPr>
      </w:pPr>
    </w:p>
    <w:p w14:paraId="54D353AF" w14:textId="77777777" w:rsidR="00BA4862" w:rsidRPr="00D75366" w:rsidRDefault="00BA4862" w:rsidP="00BA4862">
      <w:pPr>
        <w:numPr>
          <w:ilvl w:val="0"/>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 xml:space="preserve">De GEMMA processen volgens het processenmodel van de omgevingswet. </w:t>
      </w:r>
    </w:p>
    <w:p w14:paraId="4A3E4BCC" w14:textId="77777777" w:rsidR="00BA4862" w:rsidRPr="00D75366" w:rsidRDefault="00BA4862" w:rsidP="00BA4862">
      <w:pPr>
        <w:spacing w:after="160" w:line="259" w:lineRule="auto"/>
        <w:ind w:left="767"/>
        <w:contextualSpacing/>
        <w:rPr>
          <w:rFonts w:ascii="Arial" w:eastAsia="Times New Roman" w:hAnsi="Arial" w:cs="Times New Roman"/>
          <w:sz w:val="18"/>
          <w:szCs w:val="20"/>
        </w:rPr>
      </w:pPr>
      <w:r w:rsidRPr="00D75366">
        <w:rPr>
          <w:rFonts w:ascii="Arial" w:eastAsia="Times New Roman" w:hAnsi="Arial" w:cs="Times New Roman"/>
          <w:sz w:val="18"/>
          <w:szCs w:val="20"/>
        </w:rPr>
        <w:t>De onderdelen in deze casus zijn:</w:t>
      </w:r>
    </w:p>
    <w:p w14:paraId="52EEA82D" w14:textId="77777777" w:rsidR="00BA4862" w:rsidRPr="00D75366" w:rsidRDefault="00BA4862" w:rsidP="00BA4862">
      <w:pPr>
        <w:numPr>
          <w:ilvl w:val="1"/>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 xml:space="preserve">‘Behandelen vergunning’  </w:t>
      </w:r>
    </w:p>
    <w:p w14:paraId="28B6A2BC" w14:textId="77777777" w:rsidR="00BA4862" w:rsidRPr="00D75366" w:rsidRDefault="00BA4862" w:rsidP="00BA4862">
      <w:pPr>
        <w:numPr>
          <w:ilvl w:val="1"/>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 xml:space="preserve">‘Toezichthouden’ </w:t>
      </w:r>
    </w:p>
    <w:p w14:paraId="018DDEB7" w14:textId="77777777" w:rsidR="00BA4862" w:rsidRPr="00D75366" w:rsidRDefault="00BA4862" w:rsidP="00BA4862">
      <w:pPr>
        <w:numPr>
          <w:ilvl w:val="1"/>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 xml:space="preserve">‘Behandelen bezwaar’ (alleen de uitkomst van het bezwaar/beroep) </w:t>
      </w:r>
    </w:p>
    <w:p w14:paraId="3AA5D2D8" w14:textId="77777777" w:rsidR="00BA4862" w:rsidRPr="00D75366" w:rsidRDefault="00BA4862" w:rsidP="00BA4862">
      <w:pPr>
        <w:numPr>
          <w:ilvl w:val="0"/>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 xml:space="preserve">De DSP processen (processchema in de i-Navigator) in deze casus zijn: </w:t>
      </w:r>
    </w:p>
    <w:p w14:paraId="06968370" w14:textId="77777777" w:rsidR="00BA4862" w:rsidRPr="00D75366" w:rsidRDefault="00BA4862" w:rsidP="00BA4862">
      <w:pPr>
        <w:numPr>
          <w:ilvl w:val="1"/>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 xml:space="preserve">bij behandelen vergunningaanvraag: </w:t>
      </w:r>
    </w:p>
    <w:p w14:paraId="573D0BE5" w14:textId="77777777" w:rsidR="00BA4862" w:rsidRPr="00D75366" w:rsidRDefault="00BA4862" w:rsidP="00BA4862">
      <w:pPr>
        <w:numPr>
          <w:ilvl w:val="2"/>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B0054 Drank en horecavergunning</w:t>
      </w:r>
    </w:p>
    <w:p w14:paraId="5BFE3079" w14:textId="77777777" w:rsidR="00BA4862" w:rsidRPr="00D75366" w:rsidRDefault="00BA4862" w:rsidP="00BA4862">
      <w:pPr>
        <w:numPr>
          <w:ilvl w:val="2"/>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 xml:space="preserve">B0056 Evenementenvergunning </w:t>
      </w:r>
    </w:p>
    <w:p w14:paraId="41967B75" w14:textId="77777777" w:rsidR="00BA4862" w:rsidRPr="00D75366" w:rsidRDefault="00BA4862" w:rsidP="00BA4862">
      <w:pPr>
        <w:numPr>
          <w:ilvl w:val="2"/>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B1280 V</w:t>
      </w:r>
      <w:r>
        <w:rPr>
          <w:rFonts w:ascii="Arial" w:eastAsia="Times New Roman" w:hAnsi="Arial" w:cs="Times New Roman"/>
          <w:sz w:val="18"/>
          <w:szCs w:val="20"/>
        </w:rPr>
        <w:t>ergunning/ontheffing wijziging</w:t>
      </w:r>
    </w:p>
    <w:p w14:paraId="450B07C1" w14:textId="77777777" w:rsidR="00BA4862" w:rsidRPr="00D75366" w:rsidRDefault="00BA4862" w:rsidP="00BA4862">
      <w:pPr>
        <w:numPr>
          <w:ilvl w:val="1"/>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bij toezichthouden: B0624 Horeca toezicht</w:t>
      </w:r>
    </w:p>
    <w:p w14:paraId="53353F32" w14:textId="77777777" w:rsidR="00D75366" w:rsidRDefault="00D75366" w:rsidP="00164DAF">
      <w:pPr>
        <w:rPr>
          <w:b/>
        </w:rPr>
      </w:pPr>
    </w:p>
    <w:p w14:paraId="3CC630F7" w14:textId="77777777" w:rsidR="00164DAF" w:rsidRPr="00164DAF" w:rsidRDefault="00164DAF" w:rsidP="00164DAF">
      <w:pPr>
        <w:rPr>
          <w:b/>
        </w:rPr>
      </w:pPr>
      <w:r w:rsidRPr="00BA48F7">
        <w:rPr>
          <w:b/>
          <w:highlight w:val="yellow"/>
        </w:rPr>
        <w:t>Te demonstreren ( werkproces B1210 Omgevingsvergunning)</w:t>
      </w:r>
    </w:p>
    <w:p w14:paraId="1A51385E" w14:textId="77777777" w:rsidR="00164DAF" w:rsidRPr="00164DAF" w:rsidRDefault="00164DAF" w:rsidP="00164DAF">
      <w:r w:rsidRPr="00164DAF">
        <w:t xml:space="preserve">Een aanvraag komt binnen vanuit de OLO. Zowel de aanvraag als de bijlagen komen geautomatiseerd binnen. </w:t>
      </w:r>
    </w:p>
    <w:p w14:paraId="38EC3050" w14:textId="77777777" w:rsidR="00164DAF" w:rsidRPr="00164DAF" w:rsidRDefault="00164DAF" w:rsidP="00164DAF">
      <w:r w:rsidRPr="00164DAF">
        <w:t xml:space="preserve">De documenten worden automatisch herkend en geregistreerd met het bijbehorende documenttype  in het systeem. De werkverdeler kent een casemanager aan de zaak toe (de </w:t>
      </w:r>
      <w:r w:rsidR="009467C0">
        <w:t xml:space="preserve">zaak moet eenvoudig aan een andere </w:t>
      </w:r>
      <w:r w:rsidRPr="00164DAF">
        <w:t xml:space="preserve">casemanager </w:t>
      </w:r>
      <w:r w:rsidR="009467C0">
        <w:t xml:space="preserve">toegekend </w:t>
      </w:r>
      <w:r w:rsidRPr="00164DAF">
        <w:t xml:space="preserve">kunnen worden). De casemanager kan de namen van de documenten aanpassen. </w:t>
      </w:r>
    </w:p>
    <w:p w14:paraId="58062F73" w14:textId="77777777" w:rsidR="00164DAF" w:rsidRPr="00164DAF" w:rsidRDefault="00164DAF" w:rsidP="00164DAF">
      <w:r w:rsidRPr="00164DAF">
        <w:t xml:space="preserve">De vergunning met zijn verschillende activiteiten en gegevens staan ook automatisch allen  in het systeem vermeld. De casemanager kan overzichtelijk de aanvraag, de documenten en </w:t>
      </w:r>
      <w:r w:rsidR="00871172">
        <w:t>d</w:t>
      </w:r>
      <w:r w:rsidRPr="00164DAF">
        <w:t xml:space="preserve">eelactiviteiten inzien. </w:t>
      </w:r>
    </w:p>
    <w:p w14:paraId="00572613" w14:textId="77777777" w:rsidR="00164DAF" w:rsidRPr="00164DAF" w:rsidRDefault="00164DAF" w:rsidP="00164DAF">
      <w:r w:rsidRPr="00164DAF">
        <w:t>Hij kan zo eenvoudig de intake uitvoeren en controle op bevoegd gezag. Ook bepaald hij de procedure. De termijn van behandeling wordt automatisch ingevuld</w:t>
      </w:r>
    </w:p>
    <w:p w14:paraId="31C806A6" w14:textId="77777777" w:rsidR="00164DAF" w:rsidRPr="00164DAF" w:rsidRDefault="00164DAF" w:rsidP="00164DAF">
      <w:r w:rsidRPr="00164DAF">
        <w:lastRenderedPageBreak/>
        <w:t xml:space="preserve">Als ondersteuning ziet de casemanager in zijn systeem een kaart met daarop het bestemmingsplan, welke vergunningen er nog meer zijn aangevraagd, lopende en afgehandelde. </w:t>
      </w:r>
      <w:r w:rsidR="00F76E14">
        <w:t xml:space="preserve">Inzichtelijk zijn de </w:t>
      </w:r>
      <w:r w:rsidRPr="00164DAF">
        <w:t xml:space="preserve"> handhavingszaken</w:t>
      </w:r>
      <w:r w:rsidR="00A73FE5">
        <w:t xml:space="preserve">, bestemmingsplan, </w:t>
      </w:r>
      <w:proofErr w:type="spellStart"/>
      <w:r w:rsidR="00A73FE5">
        <w:t>perceelsinformatie</w:t>
      </w:r>
      <w:proofErr w:type="spellEnd"/>
      <w:r w:rsidR="00A73FE5">
        <w:t>, grondwaterstanden, sonderingen op het perceel</w:t>
      </w:r>
      <w:r w:rsidRPr="00164DAF">
        <w:t>. Ook ziet hij eenvoudig de informatie uit het vooroverleg</w:t>
      </w:r>
      <w:r w:rsidR="00F76E14">
        <w:t>, h</w:t>
      </w:r>
      <w:r w:rsidRPr="00164DAF">
        <w:t xml:space="preserve">ij ziet hier wat is afgesproken, op welke datum en door wie. De aanvraag wordt ook op de kaart gepubliceerd. Gaat het hier over een nieuw “bouwwerk”(er nog geen BAG of BGT ID bekend) dan kan er eenvoudig op de kaart een punt (locatie bepaling, toekennen coördinaat) geplaatst worden vanuit het systeem. Er moet een koppeling zijn met ons </w:t>
      </w:r>
      <w:proofErr w:type="spellStart"/>
      <w:r w:rsidRPr="00164DAF">
        <w:t>Geo</w:t>
      </w:r>
      <w:proofErr w:type="spellEnd"/>
      <w:r w:rsidRPr="00164DAF">
        <w:t>-informatie systeem (ESRI) hierin staan de basisgegevens zoals de BGT, kadastrale kaart, BAG</w:t>
      </w:r>
      <w:r w:rsidR="00F76E14">
        <w:t xml:space="preserve">, </w:t>
      </w:r>
      <w:proofErr w:type="spellStart"/>
      <w:r w:rsidR="00F76E14">
        <w:t>enz</w:t>
      </w:r>
      <w:proofErr w:type="spellEnd"/>
      <w:r w:rsidR="00F76E14">
        <w:t xml:space="preserve"> </w:t>
      </w:r>
      <w:r w:rsidRPr="00164DAF">
        <w:t xml:space="preserve"> (dit om beheerstechnische redenen)</w:t>
      </w:r>
      <w:r w:rsidR="00F76E14">
        <w:t xml:space="preserve"> </w:t>
      </w:r>
    </w:p>
    <w:p w14:paraId="61B3DE2D" w14:textId="77777777" w:rsidR="00164DAF" w:rsidRPr="00164DAF" w:rsidRDefault="00945768" w:rsidP="00164DAF">
      <w:r w:rsidRPr="00164DAF">
        <w:rPr>
          <w:noProof/>
          <w:lang w:eastAsia="nl-NL"/>
        </w:rPr>
        <mc:AlternateContent>
          <mc:Choice Requires="wps">
            <w:drawing>
              <wp:anchor distT="0" distB="0" distL="114300" distR="114300" simplePos="0" relativeHeight="251661312" behindDoc="0" locked="0" layoutInCell="1" allowOverlap="1" wp14:anchorId="512109B0" wp14:editId="7B7D7781">
                <wp:simplePos x="0" y="0"/>
                <wp:positionH relativeFrom="column">
                  <wp:posOffset>-175895</wp:posOffset>
                </wp:positionH>
                <wp:positionV relativeFrom="paragraph">
                  <wp:posOffset>-878205</wp:posOffset>
                </wp:positionV>
                <wp:extent cx="266700" cy="1848485"/>
                <wp:effectExtent l="533400" t="0" r="514350" b="0"/>
                <wp:wrapNone/>
                <wp:docPr id="5" name="PIJL-OMLAAG 5"/>
                <wp:cNvGraphicFramePr/>
                <a:graphic xmlns:a="http://schemas.openxmlformats.org/drawingml/2006/main">
                  <a:graphicData uri="http://schemas.microsoft.com/office/word/2010/wordprocessingShape">
                    <wps:wsp>
                      <wps:cNvSpPr/>
                      <wps:spPr>
                        <a:xfrm rot="2625087">
                          <a:off x="0" y="0"/>
                          <a:ext cx="266700" cy="1848485"/>
                        </a:xfrm>
                        <a:prstGeom prst="down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2E710A4A"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PIJL-OMLAAG 5" o:spid="_x0000_s1026" type="#_x0000_t67" style="position:absolute;margin-left:-13.85pt;margin-top:-69.15pt;width:21pt;height:145.55pt;rotation:2867295fd;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" adj="20042" fillcolor="#4f81bd" strokecolor="#385d8a" strokeweight="2pt"/>
            </w:pict>
          </mc:Fallback>
        </mc:AlternateContent>
      </w:r>
      <w:r w:rsidR="00164DAF" w:rsidRPr="00164DAF">
        <w:rPr>
          <w:noProof/>
          <w:lang w:eastAsia="nl-NL"/>
        </w:rPr>
        <w:drawing>
          <wp:anchor distT="0" distB="0" distL="114300" distR="114300" simplePos="0" relativeHeight="251660288" behindDoc="0" locked="0" layoutInCell="1" allowOverlap="1" wp14:anchorId="175E9683" wp14:editId="22C0E2CD">
            <wp:simplePos x="0" y="0"/>
            <wp:positionH relativeFrom="column">
              <wp:posOffset>-327660</wp:posOffset>
            </wp:positionH>
            <wp:positionV relativeFrom="paragraph">
              <wp:posOffset>87630</wp:posOffset>
            </wp:positionV>
            <wp:extent cx="3474720" cy="2004060"/>
            <wp:effectExtent l="0" t="0" r="0" b="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cstate="print">
                      <a:extLst>
                        <a:ext uri="{28A0092B-C50C-407E-A947-70E740481C1C}">
                          <a14:useLocalDpi xmlns:a14="http://schemas.microsoft.com/office/drawing/2010/main" val="0"/>
                        </a:ext>
                      </a:extLst>
                    </a:blip>
                    <a:stretch>
                      <a:fillRect/>
                    </a:stretch>
                  </pic:blipFill>
                  <pic:spPr>
                    <a:xfrm>
                      <a:off x="0" y="0"/>
                      <a:ext cx="3474720" cy="2004060"/>
                    </a:xfrm>
                    <a:prstGeom prst="rect">
                      <a:avLst/>
                    </a:prstGeom>
                  </pic:spPr>
                </pic:pic>
              </a:graphicData>
            </a:graphic>
            <wp14:sizeRelH relativeFrom="page">
              <wp14:pctWidth>0</wp14:pctWidth>
            </wp14:sizeRelH>
            <wp14:sizeRelV relativeFrom="page">
              <wp14:pctHeight>0</wp14:pctHeight>
            </wp14:sizeRelV>
          </wp:anchor>
        </w:drawing>
      </w:r>
      <w:r w:rsidR="00164DAF" w:rsidRPr="00164DAF">
        <w:rPr>
          <w:noProof/>
          <w:lang w:eastAsia="nl-NL"/>
        </w:rPr>
        <w:drawing>
          <wp:anchor distT="0" distB="0" distL="114300" distR="114300" simplePos="0" relativeHeight="251659264" behindDoc="1" locked="0" layoutInCell="1" allowOverlap="1" wp14:anchorId="5CC9A9B0" wp14:editId="3F7FAF43">
            <wp:simplePos x="0" y="0"/>
            <wp:positionH relativeFrom="column">
              <wp:posOffset>3512820</wp:posOffset>
            </wp:positionH>
            <wp:positionV relativeFrom="paragraph">
              <wp:posOffset>87630</wp:posOffset>
            </wp:positionV>
            <wp:extent cx="3124200" cy="2000885"/>
            <wp:effectExtent l="0" t="0" r="0" b="0"/>
            <wp:wrapTight wrapText="bothSides">
              <wp:wrapPolygon edited="0">
                <wp:start x="0" y="0"/>
                <wp:lineTo x="0" y="21387"/>
                <wp:lineTo x="21468" y="21387"/>
                <wp:lineTo x="21468" y="0"/>
                <wp:lineTo x="0" y="0"/>
              </wp:wrapPolygon>
            </wp:wrapTight>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extLst>
                        <a:ext uri="{28A0092B-C50C-407E-A947-70E740481C1C}">
                          <a14:useLocalDpi xmlns:a14="http://schemas.microsoft.com/office/drawing/2010/main" val="0"/>
                        </a:ext>
                      </a:extLst>
                    </a:blip>
                    <a:stretch>
                      <a:fillRect/>
                    </a:stretch>
                  </pic:blipFill>
                  <pic:spPr>
                    <a:xfrm>
                      <a:off x="0" y="0"/>
                      <a:ext cx="3124200" cy="2000885"/>
                    </a:xfrm>
                    <a:prstGeom prst="rect">
                      <a:avLst/>
                    </a:prstGeom>
                  </pic:spPr>
                </pic:pic>
              </a:graphicData>
            </a:graphic>
            <wp14:sizeRelH relativeFrom="page">
              <wp14:pctWidth>0</wp14:pctWidth>
            </wp14:sizeRelH>
            <wp14:sizeRelV relativeFrom="page">
              <wp14:pctHeight>0</wp14:pctHeight>
            </wp14:sizeRelV>
          </wp:anchor>
        </w:drawing>
      </w:r>
      <w:r w:rsidR="00164DAF" w:rsidRPr="00164DAF">
        <w:tab/>
      </w:r>
    </w:p>
    <w:p w14:paraId="4C5F5650" w14:textId="77777777" w:rsidR="00164DAF" w:rsidRPr="00164DAF" w:rsidRDefault="00164DAF" w:rsidP="00164DAF"/>
    <w:p w14:paraId="007F1F78" w14:textId="77777777" w:rsidR="00164DAF" w:rsidRPr="00164DAF" w:rsidRDefault="00164DAF" w:rsidP="00164DAF"/>
    <w:p w14:paraId="27E7015B" w14:textId="77777777" w:rsidR="00164DAF" w:rsidRPr="00164DAF" w:rsidRDefault="00164DAF" w:rsidP="00164DAF"/>
    <w:p w14:paraId="642BD3D4" w14:textId="77777777" w:rsidR="00164DAF" w:rsidRPr="00164DAF" w:rsidRDefault="00164DAF" w:rsidP="00164DAF"/>
    <w:p w14:paraId="006A5435" w14:textId="77777777" w:rsidR="00164DAF" w:rsidRPr="00164DAF" w:rsidRDefault="00164DAF" w:rsidP="00164DAF"/>
    <w:p w14:paraId="0A2D2B81" w14:textId="77777777" w:rsidR="00164DAF" w:rsidRPr="00164DAF" w:rsidRDefault="00164DAF" w:rsidP="00164DAF"/>
    <w:p w14:paraId="01EABAD3" w14:textId="77777777" w:rsidR="00164DAF" w:rsidRPr="00164DAF" w:rsidRDefault="00164DAF" w:rsidP="00164DAF"/>
    <w:p w14:paraId="250DF028" w14:textId="77777777" w:rsidR="00164DAF" w:rsidRPr="00164DAF" w:rsidRDefault="00164DAF" w:rsidP="00164DAF">
      <w:r w:rsidRPr="00164DAF">
        <w:t xml:space="preserve">De casemanager controleert of de aanvraag volledig is. Hiervoor gebruikt hij een checklist (de checklist kan door de casemanager zelf worden beheerd). Mist hij een deel dan geeft hij dit aan het systeem aan. In de ontvangstbevestiging staat dan welke aanvulling nog nodig is. Daarna wordt automatisch de ontvangstbevestiging gemaakt (voor ingevulde gegevens) en verstuurd (al dan niet met de </w:t>
      </w:r>
      <w:proofErr w:type="spellStart"/>
      <w:r w:rsidRPr="00164DAF">
        <w:t>berichtenbox</w:t>
      </w:r>
      <w:proofErr w:type="spellEnd"/>
      <w:r w:rsidRPr="00164DAF">
        <w:t xml:space="preserve">, mail). Ook met uitgaande post worden de documenttypen automatisch herkend en ingevoerd in het DMS systeem. </w:t>
      </w:r>
    </w:p>
    <w:p w14:paraId="22C2F2E8" w14:textId="77777777" w:rsidR="00164DAF" w:rsidRPr="00164DAF" w:rsidRDefault="00164DAF" w:rsidP="00164DAF">
      <w:r w:rsidRPr="00164DAF">
        <w:t xml:space="preserve">Als bijlage bij de ontvangstbevestiging krijgt de aanvrager een overzicht van de activiteiten die moeten worden uitgevoerd en de kosten. (aanbetaling leges). Moet de aanvrager een aanbetaling leges doen, dan gaat er via het standaard koppelvlak gegevens naar de financiële administratie. </w:t>
      </w:r>
    </w:p>
    <w:p w14:paraId="2BED823D" w14:textId="77777777" w:rsidR="00164DAF" w:rsidRPr="00164DAF" w:rsidRDefault="00164DAF" w:rsidP="00164DAF">
      <w:r w:rsidRPr="00164DAF">
        <w:t xml:space="preserve">In het systeem kan de casemanager daarna de status van het verzoek om aanvulling volgen, Is de aanvulling binnen of niet. Als de status is gewijzigd (de aanvulling is ontvangen) dan begint de termijn </w:t>
      </w:r>
      <w:r w:rsidR="00871172">
        <w:t>w</w:t>
      </w:r>
      <w:r w:rsidRPr="00164DAF">
        <w:t xml:space="preserve">eer (automatisch) te lopen. </w:t>
      </w:r>
    </w:p>
    <w:p w14:paraId="51AA3916" w14:textId="77777777" w:rsidR="00164DAF" w:rsidRPr="00164DAF" w:rsidRDefault="00164DAF" w:rsidP="00164DAF">
      <w:r w:rsidRPr="00164DAF">
        <w:t xml:space="preserve">Middels een standaard landelijk koppelvlak wordt de aanvraag automatisch gepubliceerd naar de landelijke voorziening het adres of coördinaat wordt hierin meegenomen. Achteraf moet het inzichtelijk zijn welke aanvragen met welke inhoud is gepubliceerd. Dit overzicht wordt ook automatisch in het DMS systeem opgeslagen. </w:t>
      </w:r>
    </w:p>
    <w:p w14:paraId="0A5CD7CD" w14:textId="77777777" w:rsidR="00164DAF" w:rsidRPr="00164DAF" w:rsidRDefault="00164DAF" w:rsidP="00164DAF">
      <w:r w:rsidRPr="00164DAF">
        <w:t xml:space="preserve">Afhankelijk van de hoogte bouwkosten wordt </w:t>
      </w:r>
      <w:proofErr w:type="spellStart"/>
      <w:r w:rsidRPr="00164DAF">
        <w:t>Bibob</w:t>
      </w:r>
      <w:proofErr w:type="spellEnd"/>
      <w:r w:rsidRPr="00164DAF">
        <w:t xml:space="preserve"> opgestart. De casemanager kan dit ook handmatig opstarten. </w:t>
      </w:r>
    </w:p>
    <w:p w14:paraId="26CF8454" w14:textId="77777777" w:rsidR="00164DAF" w:rsidRPr="00164DAF" w:rsidRDefault="00164DAF" w:rsidP="00164DAF">
      <w:r w:rsidRPr="00164DAF">
        <w:t xml:space="preserve">Alleen geautoriseerde personen kunnen procesinformatie en/of  besluit inzien. </w:t>
      </w:r>
    </w:p>
    <w:p w14:paraId="02144E7B" w14:textId="77777777" w:rsidR="00164DAF" w:rsidRPr="00164DAF" w:rsidRDefault="00164DAF" w:rsidP="00164DAF">
      <w:r w:rsidRPr="00164DAF">
        <w:lastRenderedPageBreak/>
        <w:t xml:space="preserve">De casemanager zet de benodigde adviezen uit. Middels het voortgangsoverzicht uitgezette adviezen (per zaak) kan de casemanager eenvoudig controleren of het advies is uitgezet, of het binnen is en kan hij hier de termijnen bewaken. </w:t>
      </w:r>
    </w:p>
    <w:p w14:paraId="60136E7E" w14:textId="77777777" w:rsidR="00164DAF" w:rsidRPr="00164DAF" w:rsidRDefault="00164DAF" w:rsidP="00164DAF">
      <w:r w:rsidRPr="00164DAF">
        <w:t>De adviseur kan in het systeem inloggen (dit geldt ook voor de externe adviseurs</w:t>
      </w:r>
      <w:r w:rsidR="00945768">
        <w:t>, zij kunnen gebruik maken van een samenwerkingsruimte</w:t>
      </w:r>
      <w:r w:rsidRPr="00164DAF">
        <w:t>) , hij kijkt in zijn werkvoorraad en ziet de adviesaanvragen met daarbij heel overzichtelijk de termijn die hij heeft om het advies te behandelen. Afhankelijk van de toets krijgt de adviseur alleen  die informatie en documenten te zien die hij nodig heeft voor het opstellen van zijn advies. Indien nodig kan hij zelf op zoek naar ander</w:t>
      </w:r>
      <w:r w:rsidR="00F76E14">
        <w:t>e</w:t>
      </w:r>
      <w:r w:rsidRPr="00164DAF">
        <w:t xml:space="preserve"> documenten behorende bij de zaak. Mist hij dan nog een document dan wordt er om aanvullende informatie gevraagd. Deze brief wordt automatisch opgesteld en de termijnen worden automatisch “stilgezet”. Deze informatie is te zien in het overzicht van de casemanager. </w:t>
      </w:r>
    </w:p>
    <w:p w14:paraId="6482BF40" w14:textId="77777777" w:rsidR="00164DAF" w:rsidRPr="00164DAF" w:rsidRDefault="00164DAF" w:rsidP="00164DAF">
      <w:r w:rsidRPr="00164DAF">
        <w:t xml:space="preserve">De welstandscommissie wordt ondersteund door een functie uitnodigen, deze worden automatisch gegenereerd en verzonden. Middels een link in de mail kunnen de leden van de welstand de benodigde documenten inzien. </w:t>
      </w:r>
    </w:p>
    <w:p w14:paraId="06EFE52D" w14:textId="77777777" w:rsidR="00164DAF" w:rsidRPr="00164DAF" w:rsidRDefault="00164DAF" w:rsidP="00164DAF">
      <w:r w:rsidRPr="00164DAF">
        <w:t xml:space="preserve">Tegelijkertijd ziet hij de resultaten van de uitgezette adviezen. Bij tegenstrijdigheden kan hij zelf contact opnemen met de andere adviseur of casemanager. Zijn aantekeningen kan hij in het systeem registreren. Deze zijn voor iedereen overzichtelijk. Zijn er tegenstrijdigheden dan signaleert het systeem dit aan de casemanager. </w:t>
      </w:r>
    </w:p>
    <w:p w14:paraId="3C37AA8B" w14:textId="77777777" w:rsidR="00164DAF" w:rsidRPr="00164DAF" w:rsidRDefault="00164DAF" w:rsidP="00164DAF">
      <w:r w:rsidRPr="00164DAF">
        <w:t xml:space="preserve">De casemanager kan dan inhoudelijk de adviezen inzien en nadere actie uitzetten. Bij bijv. een aanhouding wordt er automatisch een brief naar de aanvrager gemaakt en de termijnen worden automatisch bijgewerkt. De casemanager moet handmatig de termijn kunnen aanpassen. </w:t>
      </w:r>
    </w:p>
    <w:p w14:paraId="3F02A2C2" w14:textId="77777777" w:rsidR="00CF7C5D" w:rsidRDefault="00164DAF" w:rsidP="00164DAF">
      <w:r w:rsidRPr="00164DAF">
        <w:t>De casemanager gaat nu de ontwerpbeschikking maken en zorgt voor ter inzage legging van de beschikking en de documenten. Automatisch worden de termijnen in het systeem bijgewerkt, wordt er</w:t>
      </w:r>
      <w:r w:rsidR="00E22C50">
        <w:t xml:space="preserve"> gepubliceerd  en gaat de beschikking en bijlagen (50 bouwtekeningen) </w:t>
      </w:r>
      <w:r w:rsidRPr="00164DAF">
        <w:t xml:space="preserve">naar de aanvrager. Daarna vindt ter inzage legging </w:t>
      </w:r>
      <w:r w:rsidR="00E22C50">
        <w:t xml:space="preserve">van de beschikking en bijlagen </w:t>
      </w:r>
      <w:r w:rsidRPr="00164DAF">
        <w:t xml:space="preserve">plaatst gedurende 6 weken. </w:t>
      </w:r>
      <w:r w:rsidR="00E22C50">
        <w:t xml:space="preserve"> </w:t>
      </w:r>
    </w:p>
    <w:p w14:paraId="3E965D01" w14:textId="5C29E8B7" w:rsidR="00164DAF" w:rsidRPr="00164DAF" w:rsidRDefault="00E22C50" w:rsidP="00164DAF">
      <w:r>
        <w:t>De beschikking met de 50 bouwtekeningen dient eenvoudig en veilig beschikbaar gesteld</w:t>
      </w:r>
      <w:r w:rsidR="00CF7C5D">
        <w:t>/verstuurd</w:t>
      </w:r>
      <w:r>
        <w:t xml:space="preserve"> te kunnen worden </w:t>
      </w:r>
      <w:r w:rsidR="00CF7C5D">
        <w:t>naar</w:t>
      </w:r>
      <w:r>
        <w:t xml:space="preserve"> de aanvrager (de mail is </w:t>
      </w:r>
      <w:r w:rsidR="00CF7C5D">
        <w:t xml:space="preserve">bij de gemeente Eindhoven </w:t>
      </w:r>
      <w:r>
        <w:t xml:space="preserve">gelimiteerd). </w:t>
      </w:r>
      <w:r w:rsidR="00AC362D">
        <w:t>Voordat de documenten ter inzage gelegd worden, wordt de beschikking en delen uit de bouwtekening geanonimiseerd. De beschikking en de 50 documenten moeten op eenvoudige digitale wijze ter inzage gelegd worden (documenten uitwisselingsportaal component)</w:t>
      </w:r>
      <w:r w:rsidR="00CF7C5D">
        <w:t xml:space="preserve"> bij de balie op het stadskantoor</w:t>
      </w:r>
      <w:r w:rsidR="00AC362D">
        <w:t>.</w:t>
      </w:r>
    </w:p>
    <w:p w14:paraId="297AC648" w14:textId="77777777" w:rsidR="00164DAF" w:rsidRPr="00164DAF" w:rsidRDefault="00164DAF" w:rsidP="00164DAF">
      <w:r w:rsidRPr="00164DAF">
        <w:t xml:space="preserve">Na 6 weken ziet de casemanager in zijn werkvoorraad een activiteit controleren of er zienswijzen zijn. De casemanager ziet in het systeem de ingediende zienswijzen en kan indien nodig de activiteit behandelen zienswijze opstarten, uitnodigingen voor bijeenkomt worden automatisch verzonden. Het verslag wordt in het systeem geregistreerd en de termijnen worden automatisch bijgewerkt. De aanvrager en degene die de zienswijze hebben ingediend krijgen het resultaat te horen. </w:t>
      </w:r>
    </w:p>
    <w:p w14:paraId="6615869B" w14:textId="77777777" w:rsidR="00164DAF" w:rsidRPr="00164DAF" w:rsidRDefault="00164DAF" w:rsidP="00164DAF">
      <w:r w:rsidRPr="00164DAF">
        <w:t xml:space="preserve">De casemanager stelt de beschikking op (het resultaat) de brief wordt automatisch opgesteld. </w:t>
      </w:r>
    </w:p>
    <w:p w14:paraId="62D9C8F7" w14:textId="77777777" w:rsidR="00164DAF" w:rsidRPr="00164DAF" w:rsidRDefault="00164DAF" w:rsidP="00164DAF">
      <w:r w:rsidRPr="00164DAF">
        <w:lastRenderedPageBreak/>
        <w:t xml:space="preserve">Alle uitgevoerde adviezen zijn voor de casemanager inzichtelijk als een soort van winkelwagen van bol.com. Hij kan zien wat is uitgevoerd, wat de kosten zijn en kan naar eigen inzicht activiteiten toevoegen en verwijderen. </w:t>
      </w:r>
    </w:p>
    <w:p w14:paraId="57FF91B5" w14:textId="77777777" w:rsidR="00164DAF" w:rsidRPr="00164DAF" w:rsidRDefault="00164DAF" w:rsidP="00164DAF">
      <w:r w:rsidRPr="00164DAF">
        <w:t>De leges zijn bepaald</w:t>
      </w:r>
      <w:r w:rsidR="00F76E14">
        <w:t xml:space="preserve"> en </w:t>
      </w:r>
      <w:r w:rsidRPr="00164DAF">
        <w:t>worden automatisch toegevoegd als kennisgeving factuur (bijlage van de beschikking )</w:t>
      </w:r>
    </w:p>
    <w:p w14:paraId="0285AEC4" w14:textId="77777777" w:rsidR="00164DAF" w:rsidRPr="00164DAF" w:rsidRDefault="00164DAF" w:rsidP="00164DAF">
      <w:r w:rsidRPr="00164DAF">
        <w:t xml:space="preserve">De aanvrager ziet ook de uitgevoerde taken en bijbehorende bedragen. Middels het standaard koppelvlak worden de gegevens naar de financiële administratie doorgegeven. Deze zorgen voor financiële afwikkeling. </w:t>
      </w:r>
    </w:p>
    <w:p w14:paraId="5D8E38CB" w14:textId="77777777" w:rsidR="00164DAF" w:rsidRPr="00164DAF" w:rsidRDefault="00164DAF" w:rsidP="00164DAF">
      <w:r w:rsidRPr="00164DAF">
        <w:t xml:space="preserve">Gelijktijdig wordt publicatie ook automatisch opgesteld naar de landelijke voorziening. De BAG </w:t>
      </w:r>
      <w:r w:rsidR="002358CA">
        <w:t xml:space="preserve">en de BGT </w:t>
      </w:r>
      <w:r w:rsidRPr="00164DAF">
        <w:t xml:space="preserve">beheerder wordt ingelicht over de beschikking en kan de benodigde documenten inzien. De casemanager zorgt voor de ter inzage legging. </w:t>
      </w:r>
    </w:p>
    <w:p w14:paraId="3425A84E" w14:textId="77777777" w:rsidR="00164DAF" w:rsidRPr="00164DAF" w:rsidRDefault="00164DAF" w:rsidP="00164DAF">
      <w:r w:rsidRPr="00164DAF">
        <w:t>Ook komt de nieuwbouw automatisch op de standaard rapportage voor het CBS.</w:t>
      </w:r>
    </w:p>
    <w:p w14:paraId="23B679AD" w14:textId="77777777" w:rsidR="00164DAF" w:rsidRPr="00164DAF" w:rsidRDefault="00164DAF" w:rsidP="00164DAF">
      <w:pPr>
        <w:rPr>
          <w:b/>
        </w:rPr>
      </w:pPr>
    </w:p>
    <w:p w14:paraId="2A66A450" w14:textId="77777777" w:rsidR="00164DAF" w:rsidRPr="00164DAF" w:rsidRDefault="00164DAF" w:rsidP="00164DAF">
      <w:pPr>
        <w:rPr>
          <w:b/>
        </w:rPr>
      </w:pPr>
      <w:r w:rsidRPr="00BA48F7">
        <w:rPr>
          <w:b/>
          <w:highlight w:val="yellow"/>
        </w:rPr>
        <w:t>Te demonstreren (Werkproces B1327 Omgevingsvergunning toezicht realisatie )</w:t>
      </w:r>
    </w:p>
    <w:p w14:paraId="3EBA48F6" w14:textId="77777777" w:rsidR="00164DAF" w:rsidRPr="00164DAF" w:rsidRDefault="00164DAF" w:rsidP="00164DAF">
      <w:r w:rsidRPr="00164DAF">
        <w:t xml:space="preserve">Op het moment dat de vergunning wordt verleend, wordt er in de werkvoorraad van de betreffende bouwinspecteur, landmeter en constructeur automatisch een </w:t>
      </w:r>
      <w:proofErr w:type="spellStart"/>
      <w:r w:rsidRPr="00164DAF">
        <w:t>toezichtsprocedure</w:t>
      </w:r>
      <w:proofErr w:type="spellEnd"/>
      <w:r w:rsidRPr="00164DAF">
        <w:t xml:space="preserve"> toegevoegd. De bouwinspecteurs zijn aan een vast gebied toegedeeld (zie gebiedsindeling bouwinspecteurs</w:t>
      </w:r>
      <w:r w:rsidR="00F76E14">
        <w:t xml:space="preserve">, deze is opgeslagen in het </w:t>
      </w:r>
      <w:proofErr w:type="spellStart"/>
      <w:r w:rsidR="00F76E14">
        <w:t>geofundament</w:t>
      </w:r>
      <w:proofErr w:type="spellEnd"/>
      <w:r w:rsidRPr="00164DAF">
        <w:t xml:space="preserve">). Toedeling moet automatisch plaatsvinden, wel moet het mogelijk zijn om het dossier over te dragen naar een andere bouwinspecteur. </w:t>
      </w:r>
    </w:p>
    <w:p w14:paraId="0B8DCC2E" w14:textId="77777777" w:rsidR="00164DAF" w:rsidRDefault="00F76E14" w:rsidP="00164DAF">
      <w:ins w:id="0" w:author="Wendy Geenevasen" w:date="2018-10-05T09:50:00Z">
        <w:r w:rsidRPr="00164DAF">
          <w:rPr>
            <w:noProof/>
            <w:lang w:eastAsia="nl-NL"/>
          </w:rPr>
          <w:drawing>
            <wp:anchor distT="0" distB="0" distL="114300" distR="114300" simplePos="0" relativeHeight="251664384" behindDoc="0" locked="0" layoutInCell="1" allowOverlap="1" wp14:anchorId="20736D84" wp14:editId="073D2212">
              <wp:simplePos x="0" y="0"/>
              <wp:positionH relativeFrom="column">
                <wp:posOffset>-156210</wp:posOffset>
              </wp:positionH>
              <wp:positionV relativeFrom="paragraph">
                <wp:posOffset>938530</wp:posOffset>
              </wp:positionV>
              <wp:extent cx="3221355" cy="2983230"/>
              <wp:effectExtent l="0" t="0" r="0" b="7620"/>
              <wp:wrapSquare wrapText="bothSides"/>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extLst>
                          <a:ext uri="{28A0092B-C50C-407E-A947-70E740481C1C}">
                            <a14:useLocalDpi xmlns:a14="http://schemas.microsoft.com/office/drawing/2010/main" val="0"/>
                          </a:ext>
                        </a:extLst>
                      </a:blip>
                      <a:stretch>
                        <a:fillRect/>
                      </a:stretch>
                    </pic:blipFill>
                    <pic:spPr>
                      <a:xfrm>
                        <a:off x="0" y="0"/>
                        <a:ext cx="3221355" cy="2983230"/>
                      </a:xfrm>
                      <a:prstGeom prst="rect">
                        <a:avLst/>
                      </a:prstGeom>
                    </pic:spPr>
                  </pic:pic>
                </a:graphicData>
              </a:graphic>
              <wp14:sizeRelH relativeFrom="page">
                <wp14:pctWidth>0</wp14:pctWidth>
              </wp14:sizeRelH>
              <wp14:sizeRelV relativeFrom="page">
                <wp14:pctHeight>0</wp14:pctHeight>
              </wp14:sizeRelV>
            </wp:anchor>
          </w:drawing>
        </w:r>
      </w:ins>
      <w:r w:rsidR="00164DAF" w:rsidRPr="00164DAF">
        <w:t>De toezichthouder ziet op een kaart welke dossiers, waarop een besluit genomen is, in zijn gebied liggen. Als het dossier is overgedragen aan een andere toezichthouder ziet hij dat aan de kleur van de punt. Iedere toezichthouder heeft zijn eigen kleur.</w:t>
      </w:r>
    </w:p>
    <w:p w14:paraId="59DEA6C6" w14:textId="77777777" w:rsidR="00F76E14" w:rsidRDefault="00F76E14" w:rsidP="00164DAF">
      <w:r w:rsidRPr="00164DAF">
        <w:rPr>
          <w:noProof/>
          <w:lang w:eastAsia="nl-NL"/>
        </w:rPr>
        <w:lastRenderedPageBreak/>
        <w:drawing>
          <wp:anchor distT="0" distB="0" distL="114300" distR="114300" simplePos="0" relativeHeight="251663360" behindDoc="0" locked="0" layoutInCell="1" allowOverlap="1" wp14:anchorId="4F50BA18" wp14:editId="67001557">
            <wp:simplePos x="0" y="0"/>
            <wp:positionH relativeFrom="column">
              <wp:posOffset>-115570</wp:posOffset>
            </wp:positionH>
            <wp:positionV relativeFrom="paragraph">
              <wp:posOffset>224790</wp:posOffset>
            </wp:positionV>
            <wp:extent cx="3551555" cy="2987040"/>
            <wp:effectExtent l="0" t="0" r="0" b="3810"/>
            <wp:wrapSquare wrapText="bothSides"/>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3551555" cy="2987040"/>
                    </a:xfrm>
                    <a:prstGeom prst="rect">
                      <a:avLst/>
                    </a:prstGeom>
                  </pic:spPr>
                </pic:pic>
              </a:graphicData>
            </a:graphic>
            <wp14:sizeRelH relativeFrom="page">
              <wp14:pctWidth>0</wp14:pctWidth>
            </wp14:sizeRelH>
            <wp14:sizeRelV relativeFrom="page">
              <wp14:pctHeight>0</wp14:pctHeight>
            </wp14:sizeRelV>
          </wp:anchor>
        </w:drawing>
      </w:r>
    </w:p>
    <w:p w14:paraId="4DB0DE42" w14:textId="77777777" w:rsidR="00F42866" w:rsidRDefault="00164DAF" w:rsidP="00164DAF">
      <w:r w:rsidRPr="00164DAF">
        <w:t xml:space="preserve">De aannemer meldt via een standaardformulier op de website dat de bouw van de fietsenstallingen (de panden) behorende bij het studentenhotel van start gaat. De melding komt automatisch bij de bouwinspecteur terecht. De inspecteur kan eenvoudig </w:t>
      </w:r>
      <w:r w:rsidR="00F76E14">
        <w:t xml:space="preserve">zien </w:t>
      </w:r>
      <w:r w:rsidRPr="00164DAF">
        <w:t>op welke panden hij toezicht moet houden. Hij wordt hierbij ondersteunt door de kaart</w:t>
      </w:r>
      <w:r w:rsidR="00A73FE5">
        <w:t xml:space="preserve"> (bij een object wil hij de beschikking zien, historie, bestemmingsplan) </w:t>
      </w:r>
      <w:r w:rsidRPr="00164DAF">
        <w:t xml:space="preserve">. De start bouw van het hotel wordt niet tijdig gemeld. </w:t>
      </w:r>
    </w:p>
    <w:p w14:paraId="154B6C23" w14:textId="77777777" w:rsidR="00164DAF" w:rsidRPr="00164DAF" w:rsidRDefault="00164DAF" w:rsidP="00164DAF">
      <w:r w:rsidRPr="00164DAF">
        <w:t xml:space="preserve">De bouwinspecteur ziet op basis van zijn werkvoorraad “bouwwerken in uitvoering en nog op te starten” dat hij mogelijk zicht moet houden op de bouw van het hotel. </w:t>
      </w:r>
    </w:p>
    <w:p w14:paraId="09802C3F" w14:textId="77777777" w:rsidR="00164DAF" w:rsidRPr="00164DAF" w:rsidRDefault="00164DAF" w:rsidP="00164DAF">
      <w:r w:rsidRPr="00164DAF">
        <w:t>Als er 26 weken verstreken zijn en de bouwwerken nog niet zijn gestart/start bouw nog niet is gemeld wordt er automatisch een brief genereerd, verzonden en opgeslagen in het DMS waarin de aanvrager wordt gevraagd naar de voortgang van de bouwwerkzaamheden.</w:t>
      </w:r>
    </w:p>
    <w:p w14:paraId="152E22D7" w14:textId="77777777" w:rsidR="00164DAF" w:rsidRPr="00164DAF" w:rsidRDefault="00164DAF" w:rsidP="00164DAF">
      <w:pPr>
        <w:numPr>
          <w:ilvl w:val="0"/>
          <w:numId w:val="1"/>
        </w:numPr>
      </w:pPr>
      <w:r w:rsidRPr="00164DAF">
        <w:t xml:space="preserve">Als de aanvrager meldt dat de werkzaamheden toch al zijn gestart, ziet de bouwinspecteur dit op zijn werkvoorraad en kan zijn toezicht werkzaamheden gaan uitvoeren. </w:t>
      </w:r>
    </w:p>
    <w:p w14:paraId="25FB3D31" w14:textId="77777777" w:rsidR="00164DAF" w:rsidRPr="00164DAF" w:rsidRDefault="00164DAF" w:rsidP="00164DAF">
      <w:pPr>
        <w:numPr>
          <w:ilvl w:val="0"/>
          <w:numId w:val="1"/>
        </w:numPr>
      </w:pPr>
      <w:r w:rsidRPr="00164DAF">
        <w:t xml:space="preserve">Als de aanvrager verzoekt om uitstel, wordt er , na een check automatisch een brief gegenereerd, verzonden en opgeslagen in het DMS, waarmee uitstel wordt verleend voor periode . De rappeldatum in het VTH systeem, die inzichtelijk is voor de bouwinspecteur, wordt automatisch aangepast. </w:t>
      </w:r>
    </w:p>
    <w:p w14:paraId="32674549" w14:textId="77777777" w:rsidR="00164DAF" w:rsidRPr="00164DAF" w:rsidRDefault="00164DAF" w:rsidP="00164DAF">
      <w:pPr>
        <w:numPr>
          <w:ilvl w:val="0"/>
          <w:numId w:val="1"/>
        </w:numPr>
      </w:pPr>
      <w:r w:rsidRPr="00164DAF">
        <w:t>Als de aanvrager geen reactie geeft, wordt er , na een check, automatisch een voornemen tot intrekking van de bouwvergunning gegenereerd, verzonden en opgeslagen in het DMS.</w:t>
      </w:r>
    </w:p>
    <w:p w14:paraId="3ED9DC1C" w14:textId="77777777" w:rsidR="00DA5416" w:rsidRDefault="00DA5416" w:rsidP="00164DAF"/>
    <w:p w14:paraId="46DDE8CD" w14:textId="77777777" w:rsidR="00164DAF" w:rsidRPr="00164DAF" w:rsidRDefault="00164DAF" w:rsidP="00164DAF">
      <w:r w:rsidRPr="00164DAF">
        <w:t>Voorbereiding controle: Op basis van het “seintje” Start (dit kan ook zijn de constatering van de inspecteur dat reeds gestart is) start het dossieronderzoek. De inspecteur krijgt in ieder</w:t>
      </w:r>
      <w:r w:rsidR="00A73FE5">
        <w:t xml:space="preserve"> </w:t>
      </w:r>
      <w:r w:rsidRPr="00164DAF">
        <w:t xml:space="preserve">geval de volgende documenten te zien: </w:t>
      </w:r>
    </w:p>
    <w:p w14:paraId="4A38D704" w14:textId="77777777" w:rsidR="00164DAF" w:rsidRPr="00164DAF" w:rsidRDefault="00164DAF" w:rsidP="00F76E14">
      <w:pPr>
        <w:pStyle w:val="Lijstalinea"/>
        <w:numPr>
          <w:ilvl w:val="0"/>
          <w:numId w:val="9"/>
        </w:numPr>
      </w:pPr>
      <w:r w:rsidRPr="00164DAF">
        <w:t>Verleende vergunning</w:t>
      </w:r>
    </w:p>
    <w:p w14:paraId="019D866E" w14:textId="77777777" w:rsidR="00164DAF" w:rsidRPr="00164DAF" w:rsidRDefault="00164DAF" w:rsidP="00F76E14">
      <w:pPr>
        <w:pStyle w:val="Lijstalinea"/>
        <w:numPr>
          <w:ilvl w:val="0"/>
          <w:numId w:val="9"/>
        </w:numPr>
      </w:pPr>
      <w:r w:rsidRPr="00164DAF">
        <w:t>Bouwtekeningen (behorende bij de verleende vergunning)</w:t>
      </w:r>
    </w:p>
    <w:p w14:paraId="133AD280" w14:textId="77777777" w:rsidR="00164DAF" w:rsidRPr="00164DAF" w:rsidRDefault="00164DAF" w:rsidP="00F76E14">
      <w:pPr>
        <w:pStyle w:val="Lijstalinea"/>
        <w:numPr>
          <w:ilvl w:val="0"/>
          <w:numId w:val="9"/>
        </w:numPr>
      </w:pPr>
      <w:r w:rsidRPr="00164DAF">
        <w:t xml:space="preserve">Goedgekeurde constructieberekeningen </w:t>
      </w:r>
    </w:p>
    <w:p w14:paraId="52AA363E" w14:textId="77777777" w:rsidR="00164DAF" w:rsidRPr="00164DAF" w:rsidRDefault="00164DAF" w:rsidP="00F76E14">
      <w:pPr>
        <w:pStyle w:val="Lijstalinea"/>
        <w:numPr>
          <w:ilvl w:val="0"/>
          <w:numId w:val="9"/>
        </w:numPr>
      </w:pPr>
      <w:r w:rsidRPr="00164DAF">
        <w:t xml:space="preserve">Verklaring geschiktheid om te bouwen </w:t>
      </w:r>
    </w:p>
    <w:p w14:paraId="66EFC146" w14:textId="77777777" w:rsidR="00164DAF" w:rsidRPr="00164DAF" w:rsidRDefault="00164DAF" w:rsidP="00F76E14">
      <w:pPr>
        <w:pStyle w:val="Lijstalinea"/>
        <w:numPr>
          <w:ilvl w:val="0"/>
          <w:numId w:val="9"/>
        </w:numPr>
      </w:pPr>
      <w:r w:rsidRPr="00164DAF">
        <w:t xml:space="preserve">Archeologisch onderzoek </w:t>
      </w:r>
    </w:p>
    <w:p w14:paraId="16D68D5F" w14:textId="77777777" w:rsidR="00164DAF" w:rsidRPr="00164DAF" w:rsidRDefault="00164DAF" w:rsidP="00F76E14">
      <w:pPr>
        <w:pStyle w:val="Lijstalinea"/>
        <w:numPr>
          <w:ilvl w:val="0"/>
          <w:numId w:val="9"/>
        </w:numPr>
      </w:pPr>
      <w:r w:rsidRPr="00164DAF">
        <w:t xml:space="preserve">Goedgekeurd veiligheidsplan </w:t>
      </w:r>
    </w:p>
    <w:p w14:paraId="3FFA416A" w14:textId="77777777" w:rsidR="00871172" w:rsidRDefault="00871172" w:rsidP="00164DAF"/>
    <w:p w14:paraId="7EAC596B" w14:textId="77777777" w:rsidR="00164DAF" w:rsidRPr="00164DAF" w:rsidRDefault="00164DAF" w:rsidP="00164DAF">
      <w:r w:rsidRPr="00164DAF">
        <w:t xml:space="preserve">Na het “seintje” Start wordt de BAG beheerder automatisch geïnformeerd. </w:t>
      </w:r>
    </w:p>
    <w:p w14:paraId="34EF5CE0" w14:textId="77777777" w:rsidR="00164DAF" w:rsidRDefault="00164DAF" w:rsidP="00164DAF">
      <w:r w:rsidRPr="00164DAF">
        <w:t xml:space="preserve">Controlebezoek: De toezichthouder brengt een bezoek aan de bouwlocatie, de bevindingen van de toezichthouder worden in een rapportage vermeld. Er is een relatie met het zaaknummer, ook is te zien </w:t>
      </w:r>
      <w:proofErr w:type="spellStart"/>
      <w:r w:rsidRPr="00164DAF">
        <w:t>igv</w:t>
      </w:r>
      <w:proofErr w:type="spellEnd"/>
      <w:r w:rsidRPr="00164DAF">
        <w:t xml:space="preserve"> de fietsenstalling (panden) op welk pand de controle betrekking heeft. Hierbij dient de toezichthouder buiten digitaal te kunnen werken, hij moet alle benodigde documenten bij de zaak </w:t>
      </w:r>
      <w:r w:rsidR="00DA5416">
        <w:t xml:space="preserve"> </w:t>
      </w:r>
      <w:r w:rsidRPr="00164DAF">
        <w:t>en het object kunnen raadplegen ook moet hij de behorende gegevens bij de zaak kunnen raadplegen zoals contactpersoon, telefoonnummer enz. Op bijv</w:t>
      </w:r>
      <w:r w:rsidR="00DA5416">
        <w:t>.</w:t>
      </w:r>
      <w:r w:rsidRPr="00164DAF">
        <w:t xml:space="preserve"> plattegrondtekeningen moet hij zijn bevindingen kwijt kunnen. Controle moet ondersteund worden d</w:t>
      </w:r>
      <w:r w:rsidR="00DA5416">
        <w:t>.</w:t>
      </w:r>
      <w:r w:rsidRPr="00164DAF">
        <w:t>m</w:t>
      </w:r>
      <w:r w:rsidR="00DA5416">
        <w:t>.</w:t>
      </w:r>
      <w:r w:rsidRPr="00164DAF">
        <w:t>v</w:t>
      </w:r>
      <w:r w:rsidR="00DA5416">
        <w:t>.</w:t>
      </w:r>
      <w:r w:rsidRPr="00164DAF">
        <w:t xml:space="preserve"> </w:t>
      </w:r>
      <w:proofErr w:type="spellStart"/>
      <w:r w:rsidRPr="00164DAF">
        <w:t>checklisten</w:t>
      </w:r>
      <w:proofErr w:type="spellEnd"/>
      <w:r w:rsidRPr="00164DAF">
        <w:t>.</w:t>
      </w:r>
      <w:r w:rsidR="00DA5416">
        <w:t xml:space="preserve">  </w:t>
      </w:r>
      <w:r w:rsidRPr="00164DAF">
        <w:t xml:space="preserve">Gedurende het bouwtraject vraagt de bouwinspecteur advies aan bij de brandweer, commissie ruimtelijke kwaliteit en de casemanager. Hij doet een verzoek om advies. De adviseurs krijgen een activiteit in hun werkvoorraad met daarin de adviesvraag van de inspecteur. In het systeem voeren zij hun advies in. Met het systeem bewaakt de inspecteur de termijnen van adviesaanvraag. </w:t>
      </w:r>
    </w:p>
    <w:p w14:paraId="5DCAD2B8" w14:textId="77777777" w:rsidR="00DB4BD4" w:rsidRPr="00164DAF" w:rsidRDefault="00DB4BD4" w:rsidP="00164DAF"/>
    <w:p w14:paraId="4902B269" w14:textId="77777777" w:rsidR="00164DAF" w:rsidRDefault="00164DAF" w:rsidP="00164DAF">
      <w:r w:rsidRPr="00164DAF">
        <w:t xml:space="preserve">Er wordt over een periode van 4 maanden 150 documenten ingediend die de constructieve veiligheid betreffen. Deze moeten na indiening in de werkvoorraad van de constructeur komen. Per document moet inzichtelijk zijn binnen welke termijn de toetsing dient plaats te vinden. Ook dient inzichtelijk te zijn of en wanneer er een start en/of stortmelding is gedaan. Termijnen moeten eenvoudig kunnen worden bewaakt. De bouwinspecteur moet in 1 oogopslag kunnen zien welke documenten door de constructeur zijn goedgekeurd. De constructeur moet ook kunnen zien wat de bouwinspecteur heeft goedgekeurd. Indien een bouwwerk ruwbouw gereed is dan wordt een beoordelingsformulier ingevuld. </w:t>
      </w:r>
    </w:p>
    <w:p w14:paraId="0783509F" w14:textId="77777777" w:rsidR="003466AC" w:rsidRPr="00164DAF" w:rsidRDefault="003466AC" w:rsidP="00164DAF"/>
    <w:p w14:paraId="53B89B82" w14:textId="77777777" w:rsidR="00164DAF" w:rsidRPr="00164DAF" w:rsidRDefault="00164DAF" w:rsidP="00164DAF">
      <w:r w:rsidRPr="00164DAF">
        <w:t xml:space="preserve">De inspecteur constateert een ernstige afwijking van de verleende vergunning. Er volgt een stillegging. Er wordt een brief opgesteld, verzonden en opslag in het DMS systeem vindt plaats. De toezichthouder legt de bouw stil en legt de afwijkingen vast in een rapportage. Vervolgens legt de toezichthouder het stilleggingsbesluit met dwangsom op. Tevens zet de toezichthouder een taak in de werkvoorraad van de jurist, zodat deze het handhavingstraject kan starten. De handhavingsjurist kijkt in de werkvoorraad en ziet een lijst met een kaart, waarop de locatie is aangegeven. </w:t>
      </w:r>
    </w:p>
    <w:p w14:paraId="6C32A975" w14:textId="77777777" w:rsidR="00164DAF" w:rsidRPr="00164DAF" w:rsidRDefault="00164DAF" w:rsidP="00164DAF">
      <w:r w:rsidRPr="00164DAF">
        <w:t>Er volgt een 2</w:t>
      </w:r>
      <w:r w:rsidRPr="00164DAF">
        <w:rPr>
          <w:vertAlign w:val="superscript"/>
        </w:rPr>
        <w:t>e</w:t>
      </w:r>
      <w:r w:rsidRPr="00164DAF">
        <w:t xml:space="preserve"> , 3</w:t>
      </w:r>
      <w:r w:rsidRPr="00164DAF">
        <w:rPr>
          <w:vertAlign w:val="superscript"/>
        </w:rPr>
        <w:t>e</w:t>
      </w:r>
      <w:r w:rsidRPr="00164DAF">
        <w:t xml:space="preserve"> 4</w:t>
      </w:r>
      <w:r w:rsidRPr="00164DAF">
        <w:rPr>
          <w:vertAlign w:val="superscript"/>
        </w:rPr>
        <w:t>e</w:t>
      </w:r>
      <w:r w:rsidRPr="00164DAF">
        <w:t xml:space="preserve"> en ten slotte een 5</w:t>
      </w:r>
      <w:r w:rsidRPr="00164DAF">
        <w:rPr>
          <w:vertAlign w:val="superscript"/>
        </w:rPr>
        <w:t>e</w:t>
      </w:r>
      <w:r w:rsidRPr="00164DAF">
        <w:t xml:space="preserve"> eind controle. </w:t>
      </w:r>
    </w:p>
    <w:p w14:paraId="6E9BE889" w14:textId="77777777" w:rsidR="00164DAF" w:rsidRPr="00164DAF" w:rsidRDefault="00164DAF" w:rsidP="00164DAF">
      <w:r w:rsidRPr="00164DAF">
        <w:t>De bouwinspecteur voert een eindcontrole uit en nodigt hiertoe, de brandweer uit voor advies. De bevindingen worden aan de rapportage toegevoegd. De definitieve rapportage wordt collegiaal getoetst, hiervoor wordt een taak op de werkvoorraad van een</w:t>
      </w:r>
      <w:r w:rsidR="00DB4BD4">
        <w:t xml:space="preserve"> </w:t>
      </w:r>
      <w:r w:rsidRPr="00164DAF">
        <w:t xml:space="preserve">collega bouwinspecteur geplaatst. De definitieve rapportage wordt voorzien van een digitale handtekening en in het DMS geplaatst. </w:t>
      </w:r>
    </w:p>
    <w:p w14:paraId="6E34B37F" w14:textId="77777777" w:rsidR="00164DAF" w:rsidRPr="00164DAF" w:rsidRDefault="00164DAF" w:rsidP="00164DAF"/>
    <w:p w14:paraId="76D70658" w14:textId="77777777" w:rsidR="00164DAF" w:rsidRPr="00164DAF" w:rsidRDefault="00164DAF" w:rsidP="00164DAF">
      <w:pPr>
        <w:rPr>
          <w:b/>
        </w:rPr>
      </w:pPr>
      <w:r w:rsidRPr="00BA48F7">
        <w:rPr>
          <w:b/>
          <w:highlight w:val="yellow"/>
        </w:rPr>
        <w:t>Te demonstreren ( Werkproces B1156 Activiteitenbesluit meldingen)</w:t>
      </w:r>
    </w:p>
    <w:p w14:paraId="321B5DDF" w14:textId="77777777" w:rsidR="00164DAF" w:rsidRPr="00164DAF" w:rsidRDefault="00164DAF" w:rsidP="00164DAF">
      <w:r w:rsidRPr="00164DAF">
        <w:t>Nu de bouw gereed is gemeld en het pand is opgeleverd, wordt gestart met de inrichting van het hotel en de daarin gevestigde horecagelegenheid.</w:t>
      </w:r>
    </w:p>
    <w:p w14:paraId="5EED103F" w14:textId="77777777" w:rsidR="00164DAF" w:rsidRPr="00164DAF" w:rsidRDefault="00164DAF" w:rsidP="00164DAF">
      <w:r w:rsidRPr="00164DAF">
        <w:lastRenderedPageBreak/>
        <w:t>Het Activiteitenbesluit milieubeheer schrijft voor dat degene die de inrichting gaat drijven (hierna “de ondernemer”), ten minste 4 weken voor oprichting van deze inrichting (ic het hotel met horecabedrijf), een melding op grond van het Activiteitenbesluit wordt ingediend bij het bevoegd gezag.</w:t>
      </w:r>
    </w:p>
    <w:p w14:paraId="479531BB" w14:textId="77777777" w:rsidR="00164DAF" w:rsidRPr="00164DAF" w:rsidRDefault="00164DAF" w:rsidP="00164DAF">
      <w:r w:rsidRPr="00164DAF">
        <w:t xml:space="preserve">Deze melding wordt ingediend via: </w:t>
      </w:r>
      <w:hyperlink r:id="rId9" w:history="1">
        <w:r w:rsidRPr="00164DAF">
          <w:rPr>
            <w:rStyle w:val="Hyperlink"/>
          </w:rPr>
          <w:t>http://www.aimonline.nl</w:t>
        </w:r>
      </w:hyperlink>
      <w:r w:rsidRPr="00164DAF">
        <w:t xml:space="preserve">. Door middel van deze internetmodule, doorloopt de ondernemer een lijst met vragen over de activiteiten die in het bedrijf worden uitgevoerd. Aan het einde van de vragenlijst wordt de ondernemer gevraagd om gegevens toe te voegen. </w:t>
      </w:r>
    </w:p>
    <w:p w14:paraId="41A19B8A" w14:textId="77777777" w:rsidR="00164DAF" w:rsidRPr="00164DAF" w:rsidRDefault="00164DAF" w:rsidP="00164DAF">
      <w:r w:rsidRPr="00164DAF">
        <w:t xml:space="preserve">De melding, inclusief bijbehorende stukken, wordt ingediend via  </w:t>
      </w:r>
      <w:hyperlink r:id="rId10" w:history="1">
        <w:r w:rsidRPr="00164DAF">
          <w:rPr>
            <w:rStyle w:val="Hyperlink"/>
          </w:rPr>
          <w:t>http://www.aimonline.nl</w:t>
        </w:r>
      </w:hyperlink>
    </w:p>
    <w:p w14:paraId="6CCA3F7B" w14:textId="77777777" w:rsidR="00164DAF" w:rsidRPr="00164DAF" w:rsidRDefault="00164DAF" w:rsidP="00164DAF">
      <w:r w:rsidRPr="00164DAF">
        <w:t>Naast het meldingsformulier worden de volgende gegevens aangeleverd:</w:t>
      </w:r>
    </w:p>
    <w:p w14:paraId="25F23CE8" w14:textId="77777777" w:rsidR="00164DAF" w:rsidRPr="00164DAF" w:rsidRDefault="00164DAF" w:rsidP="003466AC">
      <w:pPr>
        <w:pStyle w:val="Lijstalinea"/>
        <w:ind w:left="284"/>
      </w:pPr>
      <w:r w:rsidRPr="00164DAF">
        <w:t>een plattegrond met daarop;</w:t>
      </w:r>
    </w:p>
    <w:p w14:paraId="5917676C" w14:textId="77777777" w:rsidR="00164DAF" w:rsidRPr="00164DAF" w:rsidRDefault="00164DAF" w:rsidP="003466AC">
      <w:pPr>
        <w:numPr>
          <w:ilvl w:val="1"/>
          <w:numId w:val="11"/>
        </w:numPr>
      </w:pPr>
      <w:r w:rsidRPr="00164DAF">
        <w:t>de indeling van het bedrijf;</w:t>
      </w:r>
    </w:p>
    <w:p w14:paraId="71E77D96" w14:textId="77777777" w:rsidR="00164DAF" w:rsidRPr="00164DAF" w:rsidRDefault="00164DAF" w:rsidP="003466AC">
      <w:pPr>
        <w:numPr>
          <w:ilvl w:val="1"/>
          <w:numId w:val="11"/>
        </w:numPr>
      </w:pPr>
      <w:r w:rsidRPr="00164DAF">
        <w:t>de grenzen van het terrein van het bedrijf;</w:t>
      </w:r>
    </w:p>
    <w:p w14:paraId="58C9DE26" w14:textId="77777777" w:rsidR="00164DAF" w:rsidRPr="00164DAF" w:rsidRDefault="00164DAF" w:rsidP="003466AC">
      <w:pPr>
        <w:numPr>
          <w:ilvl w:val="1"/>
          <w:numId w:val="11"/>
        </w:numPr>
      </w:pPr>
      <w:r w:rsidRPr="00164DAF">
        <w:t>de ligging en de indeling van de gebouwen;</w:t>
      </w:r>
    </w:p>
    <w:p w14:paraId="535C3EFB" w14:textId="77777777" w:rsidR="00164DAF" w:rsidRPr="00164DAF" w:rsidRDefault="00164DAF" w:rsidP="003466AC">
      <w:pPr>
        <w:numPr>
          <w:ilvl w:val="1"/>
          <w:numId w:val="11"/>
        </w:numPr>
      </w:pPr>
      <w:r w:rsidRPr="00164DAF">
        <w:t xml:space="preserve">de functie van de verschillende ruimten; </w:t>
      </w:r>
    </w:p>
    <w:p w14:paraId="14E90199" w14:textId="77777777" w:rsidR="00164DAF" w:rsidRPr="00164DAF" w:rsidRDefault="00164DAF" w:rsidP="003466AC">
      <w:pPr>
        <w:numPr>
          <w:ilvl w:val="1"/>
          <w:numId w:val="11"/>
        </w:numPr>
      </w:pPr>
      <w:r w:rsidRPr="00164DAF">
        <w:t>de plaats van de lozingspunten;</w:t>
      </w:r>
    </w:p>
    <w:p w14:paraId="49EEF8F6" w14:textId="77777777" w:rsidR="00164DAF" w:rsidRPr="00164DAF" w:rsidRDefault="00164DAF" w:rsidP="003466AC">
      <w:pPr>
        <w:numPr>
          <w:ilvl w:val="1"/>
          <w:numId w:val="11"/>
        </w:numPr>
      </w:pPr>
      <w:r w:rsidRPr="00164DAF">
        <w:t>de ligging van de bedrijfsriolering;</w:t>
      </w:r>
    </w:p>
    <w:p w14:paraId="6FD1DFEA" w14:textId="77777777" w:rsidR="00164DAF" w:rsidRPr="00164DAF" w:rsidRDefault="00164DAF" w:rsidP="003466AC">
      <w:pPr>
        <w:numPr>
          <w:ilvl w:val="1"/>
          <w:numId w:val="11"/>
        </w:numPr>
      </w:pPr>
      <w:r w:rsidRPr="00164DAF">
        <w:t>een situatieschets op een schaal van 1:10.000</w:t>
      </w:r>
    </w:p>
    <w:p w14:paraId="6187F916" w14:textId="77777777" w:rsidR="00164DAF" w:rsidRPr="00164DAF" w:rsidRDefault="00164DAF" w:rsidP="003466AC">
      <w:pPr>
        <w:pStyle w:val="Lijstalinea"/>
        <w:numPr>
          <w:ilvl w:val="1"/>
          <w:numId w:val="11"/>
        </w:numPr>
      </w:pPr>
      <w:r w:rsidRPr="00164DAF">
        <w:t xml:space="preserve">Eventueel specialistische onderzoeken (akoestisch onderzoek, geuronderzoek, bodemrapport, rapport Externe Veiligheid </w:t>
      </w:r>
      <w:proofErr w:type="spellStart"/>
      <w:r w:rsidRPr="00164DAF">
        <w:t>enz</w:t>
      </w:r>
      <w:proofErr w:type="spellEnd"/>
      <w:r w:rsidRPr="00164DAF">
        <w:t>).</w:t>
      </w:r>
    </w:p>
    <w:p w14:paraId="386B9C2E" w14:textId="77777777" w:rsidR="003466AC" w:rsidRDefault="003466AC" w:rsidP="00164DAF"/>
    <w:p w14:paraId="13536CBA" w14:textId="77777777" w:rsidR="00164DAF" w:rsidRPr="00164DAF" w:rsidRDefault="00164DAF" w:rsidP="00164DAF">
      <w:r w:rsidRPr="00164DAF">
        <w:t>Omdat het beoordelen van meldingen een basistaak is, is deze taak uitbesteed aan de Omgevingsdienst Zuidoost-Brabant (ODZOB).De werkverdeler bij de ODZOB krijgt een signaal dat deze taak op zijn naam staat. De behandelaar beoordeelt of de melding voldoet aan de indieningsvereisten en vraagt zo nodig specialistisch advies op. In onderhavige situatie maakt een akoestisch onderzoek deel uit van de melding. Daarom wordt de taak “beoordelen akoestisch onderzoek” op naam van een akoestisch specialist gezet, aan deze taak hangt een termijn waarbinnen het advies gegeven moet zijn (met rappelfunctie als de termijn overschreden dreigt te raken).</w:t>
      </w:r>
    </w:p>
    <w:p w14:paraId="027ED126" w14:textId="77777777" w:rsidR="00164DAF" w:rsidRPr="00164DAF" w:rsidRDefault="00164DAF" w:rsidP="00164DAF">
      <w:r w:rsidRPr="00164DAF">
        <w:t>De akoestisch specialist beoordeelt het akoestisch rapport binnen de gestelde termijn, maakt hierover een advies en zet het advies via het VTH-systeem in de werkvoorraad van de behandelaar.</w:t>
      </w:r>
    </w:p>
    <w:p w14:paraId="562A4D69" w14:textId="77777777" w:rsidR="00164DAF" w:rsidRPr="00164DAF" w:rsidRDefault="00164DAF" w:rsidP="00164DAF">
      <w:r w:rsidRPr="00164DAF">
        <w:t>De behandelaar stelt een verslag en brief op welke middels een taak “uitvoeren collegiale toets” op naam van een collega worden gezet.</w:t>
      </w:r>
      <w:r w:rsidR="00CC435E">
        <w:t xml:space="preserve"> </w:t>
      </w:r>
      <w:r w:rsidRPr="00164DAF">
        <w:t>De collega voert een collegiale toets uit</w:t>
      </w:r>
      <w:r w:rsidR="003466AC">
        <w:t>.</w:t>
      </w:r>
    </w:p>
    <w:p w14:paraId="2FE88E3D" w14:textId="77777777" w:rsidR="00164DAF" w:rsidRPr="00164DAF" w:rsidRDefault="00164DAF" w:rsidP="00164DAF">
      <w:r w:rsidRPr="00164DAF">
        <w:lastRenderedPageBreak/>
        <w:t xml:space="preserve">De behandelaar voert eventuele wijzigingen door in brief en verslag, ondertekent deze stukken digitaal waarna de brief wordt verzonden naar de indiener van de melding en het verslag wordt gekoppeld aan het VTH-systeem en DMS. </w:t>
      </w:r>
    </w:p>
    <w:p w14:paraId="07A58385" w14:textId="77777777" w:rsidR="00164DAF" w:rsidRPr="00164DAF" w:rsidRDefault="00164DAF" w:rsidP="00164DAF">
      <w:r w:rsidRPr="00164DAF">
        <w:t>Publicatie van de melding vindt automatisch plaats middels het landelijk koppelvlak.</w:t>
      </w:r>
    </w:p>
    <w:p w14:paraId="73B3321F" w14:textId="5464A836" w:rsidR="00F42866" w:rsidRDefault="00F42866"/>
    <w:p w14:paraId="3C96C0EE" w14:textId="77777777" w:rsidR="00164DAF" w:rsidRPr="00164DAF" w:rsidRDefault="00164DAF" w:rsidP="00164DAF">
      <w:pPr>
        <w:rPr>
          <w:b/>
        </w:rPr>
      </w:pPr>
      <w:r w:rsidRPr="00B6054F">
        <w:rPr>
          <w:b/>
          <w:highlight w:val="yellow"/>
        </w:rPr>
        <w:t>Te demonstreren ( Werkproces B1093 Handhaving door gemeente)</w:t>
      </w:r>
    </w:p>
    <w:p w14:paraId="7E743310" w14:textId="77777777" w:rsidR="00164DAF" w:rsidRPr="00164DAF" w:rsidRDefault="00164DAF" w:rsidP="00164DAF">
      <w:r w:rsidRPr="00164DAF">
        <w:t>Bij een niet akkoord start de bestuurlijke aanschrijving (vooraankondiging). De toezichthouder zet een taak in de werkvoorraad van de handhavingsjurist, zodat deze het handhavingstraject kan opstarten. De handhavingsjurist ziet alle benodigde documenten en informatie bij de zaak</w:t>
      </w:r>
      <w:r w:rsidR="00A73FE5">
        <w:t xml:space="preserve"> (ook op de kaart in </w:t>
      </w:r>
      <w:proofErr w:type="spellStart"/>
      <w:r w:rsidR="00A73FE5">
        <w:t>iedergeval</w:t>
      </w:r>
      <w:proofErr w:type="spellEnd"/>
      <w:r w:rsidR="00A73FE5">
        <w:t xml:space="preserve">, de beschikkingen, bestemmingsplan, </w:t>
      </w:r>
      <w:proofErr w:type="spellStart"/>
      <w:r w:rsidR="00A73FE5">
        <w:t>perceelsinformatie</w:t>
      </w:r>
      <w:proofErr w:type="spellEnd"/>
      <w:r w:rsidR="00A73FE5">
        <w:t xml:space="preserve">, BAG) </w:t>
      </w:r>
      <w:r w:rsidRPr="00164DAF">
        <w:t xml:space="preserve">. Start het traject en legt het resultaat vast en stelt de benodigde brieven op.  </w:t>
      </w:r>
    </w:p>
    <w:p w14:paraId="4AD7ED64" w14:textId="77777777" w:rsidR="00164DAF" w:rsidRPr="00164DAF" w:rsidRDefault="00164DAF" w:rsidP="00164DAF"/>
    <w:p w14:paraId="58BAE37A" w14:textId="77777777" w:rsidR="00164DAF" w:rsidRPr="00164DAF" w:rsidRDefault="00164DAF" w:rsidP="00164DAF">
      <w:pPr>
        <w:rPr>
          <w:b/>
        </w:rPr>
      </w:pPr>
      <w:r w:rsidRPr="00681BEA">
        <w:rPr>
          <w:b/>
          <w:highlight w:val="yellow"/>
        </w:rPr>
        <w:t>Te demonstreren (Werkproces B0756 Bezwaarschriften )</w:t>
      </w:r>
    </w:p>
    <w:p w14:paraId="14B5AA79" w14:textId="4314BD48" w:rsidR="00164DAF" w:rsidRDefault="00164DAF" w:rsidP="00164DAF">
      <w:r w:rsidRPr="00164DAF">
        <w:t xml:space="preserve">De jurist van de afdeling bezwaar en beroep ontvangt een bezwaarschrift en raadpleegt de zaak informatie. Het besluit wordt geregistreerd in het systeem Octopus en wordt teruggekoppeld (automatisch) aan het VTH systeem. </w:t>
      </w:r>
    </w:p>
    <w:p w14:paraId="0DAE5BC2" w14:textId="77777777" w:rsidR="00936927" w:rsidRPr="00164DAF" w:rsidRDefault="00936927" w:rsidP="00164DAF"/>
    <w:p w14:paraId="0C06B0EF" w14:textId="305835CD" w:rsidR="001E78FE" w:rsidRPr="00B71B39" w:rsidRDefault="00936927">
      <w:pPr>
        <w:rPr>
          <w:b/>
        </w:rPr>
      </w:pPr>
      <w:r>
        <w:rPr>
          <w:b/>
          <w:highlight w:val="yellow"/>
        </w:rPr>
        <w:t>T</w:t>
      </w:r>
      <w:r w:rsidR="002417BB" w:rsidRPr="00B71B39">
        <w:rPr>
          <w:b/>
          <w:highlight w:val="yellow"/>
        </w:rPr>
        <w:t>e demonstreren Drank en Horeca: Wijziging rechtsvorm eigenaar Horeca gelegenheid en overlijden van de eigenaar.</w:t>
      </w:r>
    </w:p>
    <w:p w14:paraId="77BE6E01" w14:textId="77777777" w:rsidR="001B7601" w:rsidRDefault="0024726B">
      <w:r>
        <w:t>Er is door de eenmanszaak naast het activiteitenbesluit een horecavergunning</w:t>
      </w:r>
      <w:r w:rsidR="001B7601">
        <w:t xml:space="preserve"> aangevraagd en goedgekeurd. Na 1 jaar wijzigt de rechtsvorm van eenmanszaak naar VOF. De afdeling krijgt deze wijziging door via een mutatie van het NHR. Kort daarna </w:t>
      </w:r>
      <w:r w:rsidR="00E12691">
        <w:t xml:space="preserve">komt er een bericht binnen via de basisregistratie personen van het overlijden van </w:t>
      </w:r>
      <w:r w:rsidR="001B7601">
        <w:t xml:space="preserve">1 van de eigenaren. </w:t>
      </w:r>
    </w:p>
    <w:p w14:paraId="0D92F7AB" w14:textId="77777777" w:rsidR="00E12691" w:rsidRDefault="001B7601">
      <w:r>
        <w:t>De behandelend ambtenaar krijgt in zijn werkvoorraad een overzicht van de mutaties wijziging rechtsvorm en overlijden eigenaar. Hij start vervolgen</w:t>
      </w:r>
      <w:r w:rsidR="00E12691">
        <w:t>s de benodigde activiteiten op. Voor de wijziging van rechtsvorm wordt een brief opgesteld met een verzoek aan de eigenaar om een nieuwe aanvraag in te dienen. Het systeem dient te signaleren of de persoon ook een nieuwe aanvraag indient. Dan dient de mutatie van de werkvoorraad va</w:t>
      </w:r>
      <w:r w:rsidR="006E3BFC">
        <w:t xml:space="preserve">n de medewerker te verdwijnen. </w:t>
      </w:r>
    </w:p>
    <w:p w14:paraId="1B826559" w14:textId="77777777" w:rsidR="006E3BFC" w:rsidRDefault="006E3BFC">
      <w:r>
        <w:t>De ni</w:t>
      </w:r>
      <w:r w:rsidR="00601AAA">
        <w:t>euwe aanvraag wordt goedgekeurd. Dit besluit wordt naar de ketenpartners zoals de politie gestuurd door gebruik te maken van een “samenwerkingsruimte”</w:t>
      </w:r>
    </w:p>
    <w:p w14:paraId="0E5E9588" w14:textId="77777777" w:rsidR="00E12691" w:rsidRDefault="006E3BFC">
      <w:r>
        <w:t xml:space="preserve">Het bericht van het overlijden wordt door de medewerker ingezien en na besluit wordt na 1,5 maand een brief gestuurd naar de nieuwe eigenaar. </w:t>
      </w:r>
    </w:p>
    <w:p w14:paraId="5D9B4311" w14:textId="77777777" w:rsidR="001B7601" w:rsidRDefault="001B7601"/>
    <w:p w14:paraId="2868DA04" w14:textId="77777777" w:rsidR="00601AAA" w:rsidRPr="000E11BA" w:rsidRDefault="00601AAA">
      <w:pPr>
        <w:rPr>
          <w:b/>
        </w:rPr>
      </w:pPr>
      <w:r w:rsidRPr="000E11BA">
        <w:rPr>
          <w:b/>
          <w:highlight w:val="yellow"/>
        </w:rPr>
        <w:t>Te demonstreren Evenementenvergunning</w:t>
      </w:r>
    </w:p>
    <w:p w14:paraId="59808213" w14:textId="77777777" w:rsidR="00601AAA" w:rsidRDefault="00F71967">
      <w:r>
        <w:lastRenderedPageBreak/>
        <w:t xml:space="preserve">Na 5 jaar studentenhotel wordt een evenement met foodtrucks en het optreden van een plaatselijke band georganiseerd. De vergunning wordt aangevraagd voor het weekend van 26 en 27 januari en goedgekeurd. De vergunningen wordt naar de ketenpartners gestuurd. </w:t>
      </w:r>
    </w:p>
    <w:p w14:paraId="6A8D4B26" w14:textId="77777777" w:rsidR="00F71967" w:rsidRDefault="00F71967">
      <w:r>
        <w:t xml:space="preserve">De toezichthouders zien ter plaatse op de tablets welke evenementenvergunningen zijn afgegeven en voor welke periode. </w:t>
      </w:r>
    </w:p>
    <w:p w14:paraId="4988CEC4" w14:textId="77777777" w:rsidR="00A57669" w:rsidRDefault="00A57669">
      <w:r>
        <w:br w:type="page"/>
      </w:r>
    </w:p>
    <w:p w14:paraId="20710681" w14:textId="77777777" w:rsidR="00AD5B7E" w:rsidRDefault="007615E9" w:rsidP="00AD5B7E">
      <w:pPr>
        <w:rPr>
          <w:b/>
        </w:rPr>
      </w:pPr>
      <w:r>
        <w:rPr>
          <w:b/>
          <w:highlight w:val="yellow"/>
        </w:rPr>
        <w:lastRenderedPageBreak/>
        <w:t>C</w:t>
      </w:r>
      <w:r w:rsidR="00AD5B7E" w:rsidRPr="00871172">
        <w:rPr>
          <w:b/>
          <w:highlight w:val="yellow"/>
        </w:rPr>
        <w:t>asus</w:t>
      </w:r>
      <w:r>
        <w:rPr>
          <w:b/>
          <w:highlight w:val="yellow"/>
        </w:rPr>
        <w:t xml:space="preserve"> 2: </w:t>
      </w:r>
      <w:r w:rsidR="00AD5B7E" w:rsidRPr="00871172">
        <w:rPr>
          <w:b/>
          <w:highlight w:val="yellow"/>
        </w:rPr>
        <w:t xml:space="preserve"> “Kamerbewoning en illegaal bouwwerk”</w:t>
      </w:r>
      <w:r w:rsidR="00AD5B7E">
        <w:rPr>
          <w:b/>
        </w:rPr>
        <w:t xml:space="preserve"> </w:t>
      </w:r>
    </w:p>
    <w:p w14:paraId="2B13396A" w14:textId="77777777" w:rsidR="00AD5B7E" w:rsidRPr="003C7C24" w:rsidRDefault="00AD5B7E" w:rsidP="00AD5B7E">
      <w:pPr>
        <w:rPr>
          <w:b/>
        </w:rPr>
      </w:pPr>
      <w:r>
        <w:rPr>
          <w:b/>
        </w:rPr>
        <w:t>(</w:t>
      </w:r>
      <w:r w:rsidRPr="003C7C24">
        <w:rPr>
          <w:b/>
        </w:rPr>
        <w:t xml:space="preserve">Werkproces B1305 handhavingsverzoek </w:t>
      </w:r>
      <w:r>
        <w:rPr>
          <w:b/>
        </w:rPr>
        <w:t>)</w:t>
      </w:r>
    </w:p>
    <w:p w14:paraId="1B8E53FA" w14:textId="77777777" w:rsidR="00AD5B7E" w:rsidRPr="003C7C24" w:rsidRDefault="00AD5B7E" w:rsidP="00AD5B7E">
      <w:r w:rsidRPr="003C7C24">
        <w:t xml:space="preserve">Via het klantencontact centrum komt een melding binnen van mogelijke illegale kamerbewoning. De melder heeft op de digitale bestemmingsplannen gekeken en zag dat er geen bestemming was voor kamerbewoning. Ook heeft de melder de indruk dat voor het pand in de achtertuin geen vergunning is afgegeven en dat volgens het bestemmingsplan het niet is toegestaan om meer dan 60% van de perceel oppervlakte te bebouwen. </w:t>
      </w:r>
    </w:p>
    <w:p w14:paraId="3E3867B3" w14:textId="77777777" w:rsidR="00AD5B7E" w:rsidRPr="003C7C24" w:rsidRDefault="00AD5B7E" w:rsidP="00AD5B7E">
      <w:pPr>
        <w:rPr>
          <w:b/>
        </w:rPr>
      </w:pPr>
    </w:p>
    <w:p w14:paraId="14EF1B9E" w14:textId="77777777" w:rsidR="00AD5B7E" w:rsidRPr="003C7C24" w:rsidRDefault="00AD5B7E" w:rsidP="00AD5B7E">
      <w:pPr>
        <w:rPr>
          <w:b/>
        </w:rPr>
      </w:pPr>
      <w:r w:rsidRPr="000E11BA">
        <w:rPr>
          <w:b/>
          <w:highlight w:val="yellow"/>
        </w:rPr>
        <w:t>Te demonstreren</w:t>
      </w:r>
      <w:r w:rsidRPr="003C7C24">
        <w:rPr>
          <w:b/>
        </w:rPr>
        <w:t xml:space="preserve"> </w:t>
      </w:r>
    </w:p>
    <w:p w14:paraId="34032ADB" w14:textId="77777777" w:rsidR="00AD5B7E" w:rsidRPr="003C7C24" w:rsidRDefault="00AD5B7E" w:rsidP="00AD5B7E">
      <w:r w:rsidRPr="003C7C24">
        <w:t xml:space="preserve">Er wordt een melding/klacht ingediend over kamerbewoning / een illegaal bouwwerk. Deze melding wordt digitaal ontvangen, alle gegevens die al op het formulier ingevuld of bij de gemeente of landelijk bekend zijn worden overgenomen in het systeem. Door het bedrijfsbureau wordt de klacht/melding verder ingeboekt in het systeem en er wordt een taak op naam van een toezichthouder wonen gezet. </w:t>
      </w:r>
    </w:p>
    <w:p w14:paraId="425FCD13" w14:textId="12733BFC" w:rsidR="00AD5B7E" w:rsidRPr="003C7C24" w:rsidRDefault="00AD5B7E" w:rsidP="00AD5B7E">
      <w:r w:rsidRPr="003C7C24">
        <w:t xml:space="preserve">De toezichthouder krijgt, wanneer hij zoekt op object (adres en het pand, die in de achtertuin is gebouwd), alle relevante gegevens te zien (zoals verleende vergunningen/kadastrale gegevens/bestemmingsplan/BAG registratie (dus koppeling met ESRI </w:t>
      </w:r>
      <w:proofErr w:type="spellStart"/>
      <w:r w:rsidRPr="003C7C24">
        <w:t>Geofundament</w:t>
      </w:r>
      <w:proofErr w:type="spellEnd"/>
      <w:r w:rsidRPr="003C7C24">
        <w:t>, BAG, DMS, BRP, NHR). Ook ziet de toezichthouder in 1 oogopslag dat er in het verleden een hennepkwekerij in he</w:t>
      </w:r>
      <w:r w:rsidR="00936927">
        <w:t>t</w:t>
      </w:r>
      <w:r w:rsidRPr="003C7C24">
        <w:t xml:space="preserve"> pand is aangetroffen.</w:t>
      </w:r>
    </w:p>
    <w:p w14:paraId="0F1EE698" w14:textId="0F90B4C9" w:rsidR="00AD5B7E" w:rsidRPr="003C7C24" w:rsidRDefault="00AD5B7E" w:rsidP="00AD5B7E">
      <w:r w:rsidRPr="003C7C24">
        <w:t>Na onderzoek brengt de toezichthouder een controle bezoek aan de locatie, de bevindingen van de  toezichthouder worden in een rapportage (in de vorm van een checklist) vermeld. Hierbij dient de toezichthouder buiten digitaal te kunnen werken (op een iPad) met een koppeling met het VTH systeem (zodat vergunningen, toezicht en handhavingszaken, plattegrondtekeningen enz. tijdens de co</w:t>
      </w:r>
      <w:r w:rsidR="00936927">
        <w:t>n</w:t>
      </w:r>
      <w:r w:rsidRPr="003C7C24">
        <w:t>trole ter plekke beschikbaar zijn en de rapportage digitaal kan worden doorlopen).</w:t>
      </w:r>
    </w:p>
    <w:p w14:paraId="0698CAEC" w14:textId="77777777" w:rsidR="00AD5B7E" w:rsidRPr="003C7C24" w:rsidRDefault="00AD5B7E" w:rsidP="00AD5B7E">
      <w:r w:rsidRPr="003C7C24">
        <w:t>In de rapportage dienen de standaard gegevens (die bekend zijn, zoals eigenaar, adres enz.) reeds ingevuld te zijn. Foto’s dienen tijdens het bezoek makkelijk in het document te kunnen worden gezet, met de locatie op de plattegrond. Tevens dient er de mogelijkheid te zijn tot het maken van een digitale schets.</w:t>
      </w:r>
    </w:p>
    <w:p w14:paraId="2EAD7B74" w14:textId="77777777" w:rsidR="00AD5B7E" w:rsidRPr="003C7C24" w:rsidRDefault="00AD5B7E" w:rsidP="00AD5B7E">
      <w:r w:rsidRPr="003C7C24">
        <w:t>Als de concept-rapportage gereed is, wordt er een taak “collegiale toets” op naam van een jurist gezet. De jurist voert de collegiale toets uit, waarna de toezichthouder eventuele wijzigingen kan doorvoeren en de rapportage definitief maakt. De toezichthouder dient de definitieve rapportage digitaal te kunnen ondertekenen of te kunnen voorzien van een paraaf.</w:t>
      </w:r>
    </w:p>
    <w:p w14:paraId="6F9E603E" w14:textId="77777777" w:rsidR="00AD5B7E" w:rsidRPr="003C7C24" w:rsidRDefault="00AD5B7E" w:rsidP="00AD5B7E">
      <w:r w:rsidRPr="003C7C24">
        <w:t>Indien er een overtreding is geconstateerd, wordt aan de hand van de Landelijke Handhavingsstrategie (deze moet zijn geborgd in de standaard rapportage) de ernst van de overtreding bepaald. Vervolgens wordt er een taak op de werkvoorraad van de jurist gezet. De jurist dient de mogelijkheid te hebben om nader advies in te winnen bij het bouwberaad, Verkeer of de commissie ruimtelijke kwaliteit, hiertoe wordt een taak “adviesvraag” in de werkvoorraad van de betreffende adviseur gezet met een termijn waarbinnen het advies gegeven moet zijn.</w:t>
      </w:r>
    </w:p>
    <w:p w14:paraId="29DF21F6" w14:textId="77777777" w:rsidR="00AD5B7E" w:rsidRPr="003C7C24" w:rsidRDefault="00AD5B7E" w:rsidP="00AD5B7E">
      <w:r w:rsidRPr="003C7C24">
        <w:lastRenderedPageBreak/>
        <w:t>Vervolgens verstuurt de jurist een voornemen bestuurlijke sanctie, eveneens voorzien van een digitale ondertekening, in deze brief wordt een hersteltermijn gegeven voor het verhelpen van de overtreding. Er moet nu een taak “</w:t>
      </w:r>
      <w:proofErr w:type="spellStart"/>
      <w:r w:rsidRPr="003C7C24">
        <w:t>hercontrole</w:t>
      </w:r>
      <w:proofErr w:type="spellEnd"/>
      <w:r w:rsidRPr="003C7C24">
        <w:t>” in de werkvoorraad van de toezichthouder komen. Er moet een dashboard aanwezig zijn waarmee de toezichthouder hersteltermijnen, werkvoorraad enz. kan beheersen.</w:t>
      </w:r>
    </w:p>
    <w:p w14:paraId="1535C573" w14:textId="77777777" w:rsidR="00AD5B7E" w:rsidRPr="003C7C24" w:rsidRDefault="00AD5B7E" w:rsidP="00AD5B7E">
      <w:r w:rsidRPr="003C7C24">
        <w:t xml:space="preserve">De bevindingen van de toezichthouder tijdens de </w:t>
      </w:r>
      <w:proofErr w:type="spellStart"/>
      <w:r w:rsidRPr="003C7C24">
        <w:t>hercontrole</w:t>
      </w:r>
      <w:proofErr w:type="spellEnd"/>
      <w:r w:rsidRPr="003C7C24">
        <w:t xml:space="preserve"> worden wederom  in een rapportage vermeld. Na het uitvoeren van de </w:t>
      </w:r>
      <w:proofErr w:type="spellStart"/>
      <w:r w:rsidRPr="003C7C24">
        <w:t>hercontrole</w:t>
      </w:r>
      <w:proofErr w:type="spellEnd"/>
      <w:r w:rsidRPr="003C7C24">
        <w:t xml:space="preserve"> wordt er weer een taak (“</w:t>
      </w:r>
      <w:proofErr w:type="spellStart"/>
      <w:r w:rsidRPr="003C7C24">
        <w:t>hercontrole</w:t>
      </w:r>
      <w:proofErr w:type="spellEnd"/>
      <w:r w:rsidRPr="003C7C24">
        <w:t xml:space="preserve"> in orde” of “opleggen bestuurlijke sanctie”) in de werkvoorraad van de jurist gezet. Indien geen overtreding meer wordt vastgesteld, dan sluit de jurist het dossier of wijst het verzoek om handhaving af. </w:t>
      </w:r>
    </w:p>
    <w:p w14:paraId="4AE48D71" w14:textId="77777777" w:rsidR="00AD5B7E" w:rsidRPr="003C7C24" w:rsidRDefault="00AD5B7E" w:rsidP="00AD5B7E">
      <w:r w:rsidRPr="003C7C24">
        <w:t>Indien de overtreding voortduurt, legt de jurist een bestuurlijke sanctie op. Een bezwaarschrift en de beslissing op het bezwaarschrift dient te worden gezien in het zaaksysteem.</w:t>
      </w:r>
    </w:p>
    <w:p w14:paraId="1BD509AB" w14:textId="77777777" w:rsidR="00F3685C" w:rsidRDefault="00AD5B7E" w:rsidP="00AD5B7E">
      <w:r w:rsidRPr="003C7C24">
        <w:t xml:space="preserve">Indien na de </w:t>
      </w:r>
      <w:proofErr w:type="spellStart"/>
      <w:r w:rsidRPr="003C7C24">
        <w:t>hercontrole</w:t>
      </w:r>
      <w:proofErr w:type="spellEnd"/>
      <w:r w:rsidRPr="003C7C24">
        <w:t xml:space="preserve"> blijkt dat de overtreding voortduurt, start de jurist een invorderingstraject op (invorderingsbesluit en evt. een dwangbevel). </w:t>
      </w:r>
    </w:p>
    <w:p w14:paraId="56E0A88E" w14:textId="77777777" w:rsidR="00DE75E1" w:rsidRDefault="00DE75E1">
      <w:r>
        <w:br w:type="page"/>
      </w:r>
    </w:p>
    <w:p w14:paraId="03AF3BB6" w14:textId="77777777" w:rsidR="00CB35D7" w:rsidRPr="007615E9" w:rsidRDefault="007615E9" w:rsidP="00CB35D7">
      <w:pPr>
        <w:spacing w:before="100" w:beforeAutospacing="1" w:after="100" w:afterAutospacing="1" w:line="240" w:lineRule="exact"/>
        <w:outlineLvl w:val="0"/>
        <w:rPr>
          <w:rFonts w:eastAsia="Times New Roman" w:cs="Times New Roman"/>
          <w:b/>
          <w:bCs/>
          <w:kern w:val="36"/>
          <w:lang w:eastAsia="nl-NL"/>
        </w:rPr>
      </w:pPr>
      <w:r w:rsidRPr="007615E9">
        <w:rPr>
          <w:rFonts w:eastAsia="Times New Roman" w:cs="Times New Roman"/>
          <w:b/>
          <w:bCs/>
          <w:kern w:val="36"/>
          <w:highlight w:val="yellow"/>
          <w:lang w:eastAsia="nl-NL"/>
        </w:rPr>
        <w:lastRenderedPageBreak/>
        <w:t xml:space="preserve">Casus 3: </w:t>
      </w:r>
      <w:r w:rsidR="00181799" w:rsidRPr="007615E9">
        <w:rPr>
          <w:rFonts w:eastAsia="Times New Roman" w:cs="Times New Roman"/>
          <w:b/>
          <w:bCs/>
          <w:kern w:val="36"/>
          <w:highlight w:val="yellow"/>
          <w:lang w:eastAsia="nl-NL"/>
        </w:rPr>
        <w:t>APV regeling Toegelaten Taxi Organisaties</w:t>
      </w:r>
      <w:r w:rsidR="00181799" w:rsidRPr="007615E9">
        <w:rPr>
          <w:rFonts w:eastAsia="Times New Roman" w:cs="Times New Roman"/>
          <w:b/>
          <w:bCs/>
          <w:kern w:val="36"/>
          <w:lang w:eastAsia="nl-NL"/>
        </w:rPr>
        <w:t xml:space="preserve"> </w:t>
      </w:r>
    </w:p>
    <w:p w14:paraId="74926CB6" w14:textId="77777777" w:rsidR="00183269" w:rsidRDefault="00183269" w:rsidP="00CB35D7">
      <w:pPr>
        <w:spacing w:before="100" w:beforeAutospacing="1" w:after="100" w:afterAutospacing="1" w:line="240" w:lineRule="exact"/>
        <w:outlineLvl w:val="0"/>
        <w:rPr>
          <w:rFonts w:eastAsia="Times New Roman" w:cs="Times New Roman"/>
          <w:bCs/>
          <w:kern w:val="36"/>
          <w:lang w:eastAsia="nl-NL"/>
        </w:rPr>
      </w:pPr>
    </w:p>
    <w:p w14:paraId="306179C7" w14:textId="77777777" w:rsidR="00CB35D7" w:rsidRDefault="00CB35D7" w:rsidP="00CB35D7">
      <w:pPr>
        <w:spacing w:before="100" w:beforeAutospacing="1" w:after="100" w:afterAutospacing="1" w:line="240" w:lineRule="exact"/>
        <w:outlineLvl w:val="0"/>
        <w:rPr>
          <w:rFonts w:eastAsia="Times New Roman" w:cs="Times New Roman"/>
          <w:lang w:eastAsia="nl-NL"/>
        </w:rPr>
      </w:pPr>
      <w:r w:rsidRPr="00470D9E">
        <w:rPr>
          <w:rFonts w:eastAsia="Times New Roman" w:cs="Times New Roman"/>
          <w:bCs/>
          <w:kern w:val="36"/>
          <w:lang w:eastAsia="nl-NL"/>
        </w:rPr>
        <w:t xml:space="preserve">Vanaf 1 september 2017 </w:t>
      </w:r>
      <w:r>
        <w:rPr>
          <w:rFonts w:eastAsia="Times New Roman" w:cs="Times New Roman"/>
          <w:bCs/>
          <w:kern w:val="36"/>
          <w:lang w:eastAsia="nl-NL"/>
        </w:rPr>
        <w:t xml:space="preserve">is een </w:t>
      </w:r>
      <w:r w:rsidRPr="00470D9E">
        <w:rPr>
          <w:rFonts w:eastAsia="Times New Roman" w:cs="Times New Roman"/>
          <w:bCs/>
          <w:kern w:val="36"/>
          <w:lang w:eastAsia="nl-NL"/>
        </w:rPr>
        <w:t>nieuw taxibeleid in werking</w:t>
      </w:r>
      <w:r>
        <w:rPr>
          <w:rFonts w:eastAsia="Times New Roman" w:cs="Times New Roman"/>
          <w:bCs/>
          <w:kern w:val="36"/>
          <w:lang w:eastAsia="nl-NL"/>
        </w:rPr>
        <w:t xml:space="preserve">. </w:t>
      </w:r>
      <w:r w:rsidRPr="00470D9E">
        <w:rPr>
          <w:rFonts w:eastAsia="Times New Roman" w:cs="Times New Roman"/>
          <w:lang w:eastAsia="nl-NL"/>
        </w:rPr>
        <w:t>Chauffeurs van Toegelaten Taxi Organisaties (TTO)  zijn de enige die nog op een taxistandplaats in Eindhoven mogen staan of passagiers mogen oppikken zonder afspraak.</w:t>
      </w:r>
      <w:r>
        <w:rPr>
          <w:rFonts w:eastAsia="Times New Roman" w:cs="Times New Roman"/>
          <w:lang w:eastAsia="nl-NL"/>
        </w:rPr>
        <w:t xml:space="preserve"> </w:t>
      </w:r>
      <w:r w:rsidRPr="00470D9E">
        <w:rPr>
          <w:rFonts w:eastAsia="Times New Roman" w:cs="Times New Roman"/>
          <w:lang w:eastAsia="nl-NL"/>
        </w:rPr>
        <w:t>Taxi's van deze taxiorganisaties zijn te herkennen aan het daklicht.</w:t>
      </w:r>
      <w:r>
        <w:rPr>
          <w:rFonts w:eastAsia="Times New Roman" w:cs="Times New Roman"/>
          <w:lang w:eastAsia="nl-NL"/>
        </w:rPr>
        <w:t xml:space="preserve"> </w:t>
      </w:r>
      <w:r w:rsidRPr="00470D9E">
        <w:rPr>
          <w:rFonts w:eastAsia="Times New Roman" w:cs="Times New Roman"/>
          <w:lang w:eastAsia="nl-NL"/>
        </w:rPr>
        <w:t>Op deze manier zorgen we in Eindhoven voor veilig, betrouwbaar en betaalbaar taxivervoer en worden misstanden zoals weigeren van korte ritten, oneerlijke prijzen en dure omwegen voorkomen.</w:t>
      </w:r>
    </w:p>
    <w:p w14:paraId="09702198" w14:textId="77777777" w:rsidR="00183269" w:rsidRPr="00D75366" w:rsidRDefault="00183269" w:rsidP="00183269">
      <w:pPr>
        <w:spacing w:after="0" w:line="260" w:lineRule="atLeast"/>
        <w:rPr>
          <w:rFonts w:ascii="Arial" w:eastAsia="Times New Roman" w:hAnsi="Arial" w:cs="Times New Roman"/>
          <w:sz w:val="18"/>
          <w:szCs w:val="20"/>
        </w:rPr>
      </w:pPr>
      <w:r w:rsidRPr="00D75366">
        <w:rPr>
          <w:rFonts w:ascii="Arial" w:eastAsia="Times New Roman" w:hAnsi="Arial" w:cs="Times New Roman"/>
          <w:sz w:val="18"/>
          <w:szCs w:val="20"/>
        </w:rPr>
        <w:t>Nadere toelichting:</w:t>
      </w:r>
    </w:p>
    <w:p w14:paraId="2DC589FA" w14:textId="77777777" w:rsidR="00183269" w:rsidRPr="00D75366" w:rsidRDefault="00183269" w:rsidP="00183269">
      <w:pPr>
        <w:numPr>
          <w:ilvl w:val="0"/>
          <w:numId w:val="18"/>
        </w:numPr>
        <w:spacing w:after="0" w:line="260" w:lineRule="atLeast"/>
        <w:contextualSpacing/>
        <w:rPr>
          <w:rFonts w:ascii="Arial" w:eastAsia="Times New Roman" w:hAnsi="Arial" w:cs="Times New Roman"/>
          <w:sz w:val="18"/>
          <w:szCs w:val="20"/>
        </w:rPr>
      </w:pPr>
      <w:r w:rsidRPr="00D75366">
        <w:rPr>
          <w:rFonts w:ascii="Arial" w:eastAsia="Times New Roman" w:hAnsi="Arial" w:cs="Times New Roman"/>
          <w:sz w:val="18"/>
          <w:szCs w:val="20"/>
        </w:rPr>
        <w:t xml:space="preserve">De </w:t>
      </w:r>
      <w:proofErr w:type="spellStart"/>
      <w:r w:rsidRPr="00D75366">
        <w:rPr>
          <w:rFonts w:ascii="Arial" w:eastAsia="Times New Roman" w:hAnsi="Arial" w:cs="Times New Roman"/>
          <w:sz w:val="18"/>
          <w:szCs w:val="20"/>
        </w:rPr>
        <w:t>snelserviceformule</w:t>
      </w:r>
      <w:proofErr w:type="spellEnd"/>
      <w:r w:rsidRPr="00D75366">
        <w:rPr>
          <w:rFonts w:ascii="Arial" w:eastAsia="Times New Roman" w:hAnsi="Arial" w:cs="Times New Roman"/>
          <w:sz w:val="18"/>
          <w:szCs w:val="20"/>
        </w:rPr>
        <w:t xml:space="preserve"> + toezichtformule zijn als basis gebruikt, deze geven de gewenste klantreis-fasen. Op korte termijn willen wij beschikken over ketenproces en integrale oplossing die hieraan invulling geeft. </w:t>
      </w:r>
    </w:p>
    <w:p w14:paraId="0E4B19C9" w14:textId="77777777" w:rsidR="00183269" w:rsidRPr="00D75366" w:rsidRDefault="00183269" w:rsidP="00183269">
      <w:pPr>
        <w:numPr>
          <w:ilvl w:val="0"/>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 xml:space="preserve">De GEMMA processen volgens het processenmodel van de omgevingswet. </w:t>
      </w:r>
    </w:p>
    <w:p w14:paraId="7228DEF3" w14:textId="77777777" w:rsidR="00183269" w:rsidRPr="00D75366" w:rsidRDefault="00183269" w:rsidP="00183269">
      <w:pPr>
        <w:spacing w:after="160" w:line="259" w:lineRule="auto"/>
        <w:ind w:left="767"/>
        <w:contextualSpacing/>
        <w:rPr>
          <w:rFonts w:ascii="Arial" w:eastAsia="Times New Roman" w:hAnsi="Arial" w:cs="Times New Roman"/>
          <w:sz w:val="18"/>
          <w:szCs w:val="20"/>
        </w:rPr>
      </w:pPr>
      <w:r w:rsidRPr="00D75366">
        <w:rPr>
          <w:rFonts w:ascii="Arial" w:eastAsia="Times New Roman" w:hAnsi="Arial" w:cs="Times New Roman"/>
          <w:sz w:val="18"/>
          <w:szCs w:val="20"/>
        </w:rPr>
        <w:t>De onderdelen in deze casus zijn:</w:t>
      </w:r>
    </w:p>
    <w:p w14:paraId="24FE138E" w14:textId="77777777" w:rsidR="00183269" w:rsidRPr="00D75366" w:rsidRDefault="00183269" w:rsidP="00183269">
      <w:pPr>
        <w:numPr>
          <w:ilvl w:val="1"/>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 xml:space="preserve">‘Behandelen vergunning’ </w:t>
      </w:r>
    </w:p>
    <w:p w14:paraId="4240EB0E" w14:textId="77777777" w:rsidR="00183269" w:rsidRPr="00D75366" w:rsidRDefault="00183269" w:rsidP="00183269">
      <w:pPr>
        <w:numPr>
          <w:ilvl w:val="1"/>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 xml:space="preserve">‘Toezicht houden’  </w:t>
      </w:r>
    </w:p>
    <w:p w14:paraId="4F8641F7" w14:textId="77777777" w:rsidR="00183269" w:rsidRPr="00D75366" w:rsidRDefault="00183269" w:rsidP="00183269">
      <w:pPr>
        <w:numPr>
          <w:ilvl w:val="0"/>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 xml:space="preserve">De DSP processen (processchema in de i-Navigator) in deze casus zijn: </w:t>
      </w:r>
    </w:p>
    <w:p w14:paraId="6C9D7E50" w14:textId="77777777" w:rsidR="00183269" w:rsidRPr="00D75366" w:rsidRDefault="00183269" w:rsidP="00183269">
      <w:pPr>
        <w:numPr>
          <w:ilvl w:val="1"/>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bij behandelen vergunningaanvraag: B0041 Dienstverlening op of aan de openbare weg vergunning</w:t>
      </w:r>
    </w:p>
    <w:p w14:paraId="7103BE3E" w14:textId="77777777" w:rsidR="00183269" w:rsidRPr="00D75366" w:rsidRDefault="00183269" w:rsidP="00183269">
      <w:pPr>
        <w:numPr>
          <w:ilvl w:val="1"/>
          <w:numId w:val="18"/>
        </w:numPr>
        <w:spacing w:after="160" w:line="259" w:lineRule="auto"/>
        <w:contextualSpacing/>
        <w:rPr>
          <w:rFonts w:ascii="Arial" w:eastAsia="Times New Roman" w:hAnsi="Arial" w:cs="Times New Roman"/>
          <w:sz w:val="18"/>
          <w:szCs w:val="20"/>
        </w:rPr>
      </w:pPr>
      <w:r w:rsidRPr="00D75366">
        <w:rPr>
          <w:rFonts w:ascii="Arial" w:eastAsia="Times New Roman" w:hAnsi="Arial" w:cs="Times New Roman"/>
          <w:sz w:val="18"/>
          <w:szCs w:val="20"/>
        </w:rPr>
        <w:t>bij toezichthouden: B1155 Toezicht</w:t>
      </w:r>
    </w:p>
    <w:p w14:paraId="37A6420A" w14:textId="77777777" w:rsidR="00183269" w:rsidRPr="00D75366" w:rsidRDefault="00183269" w:rsidP="00183269">
      <w:pPr>
        <w:spacing w:after="0" w:line="260" w:lineRule="atLeast"/>
        <w:rPr>
          <w:rFonts w:ascii="Arial" w:eastAsia="Times New Roman" w:hAnsi="Arial" w:cs="Times New Roman"/>
          <w:sz w:val="18"/>
          <w:szCs w:val="20"/>
        </w:rPr>
      </w:pPr>
      <w:r w:rsidRPr="00D75366">
        <w:rPr>
          <w:rFonts w:ascii="Arial" w:eastAsia="Times New Roman" w:hAnsi="Arial" w:cs="Times New Roman"/>
          <w:sz w:val="18"/>
          <w:szCs w:val="20"/>
        </w:rPr>
        <w:t xml:space="preserve">Veranderingen op gebied van proces en informatievoorziening die impliciet in deze casus zijn opgenomen en expliciet door de leverancier aan ons wordt toegelicht, hetzij als oplossing hetzij als strategische visie:  </w:t>
      </w:r>
    </w:p>
    <w:p w14:paraId="00405AAB" w14:textId="77777777" w:rsidR="00183269" w:rsidRPr="00D75366" w:rsidRDefault="00183269" w:rsidP="00183269">
      <w:pPr>
        <w:numPr>
          <w:ilvl w:val="0"/>
          <w:numId w:val="18"/>
        </w:numPr>
        <w:spacing w:after="0" w:line="260" w:lineRule="atLeast"/>
        <w:contextualSpacing/>
        <w:rPr>
          <w:rFonts w:ascii="Arial" w:eastAsia="Times New Roman" w:hAnsi="Arial" w:cs="Times New Roman"/>
          <w:sz w:val="18"/>
          <w:szCs w:val="20"/>
        </w:rPr>
      </w:pPr>
      <w:r w:rsidRPr="00D75366">
        <w:rPr>
          <w:rFonts w:ascii="Arial" w:eastAsia="Times New Roman" w:hAnsi="Arial" w:cs="Times New Roman"/>
          <w:sz w:val="18"/>
          <w:szCs w:val="20"/>
        </w:rPr>
        <w:t xml:space="preserve">Samenwerkingsruimte, deze staat geautoriseerd open voor externe adviseurs, hierop plaatsen betrokkenen ook de uitkomst. </w:t>
      </w:r>
    </w:p>
    <w:p w14:paraId="3FE30E37" w14:textId="77777777" w:rsidR="00183269" w:rsidRDefault="00183269" w:rsidP="00183269">
      <w:pPr>
        <w:numPr>
          <w:ilvl w:val="0"/>
          <w:numId w:val="18"/>
        </w:numPr>
        <w:spacing w:after="0" w:line="260" w:lineRule="atLeast"/>
        <w:contextualSpacing/>
        <w:rPr>
          <w:rFonts w:ascii="Arial" w:eastAsia="Times New Roman" w:hAnsi="Arial" w:cs="Times New Roman"/>
          <w:sz w:val="18"/>
          <w:szCs w:val="20"/>
        </w:rPr>
      </w:pPr>
      <w:r w:rsidRPr="00D75366">
        <w:rPr>
          <w:rFonts w:ascii="Arial" w:eastAsia="Times New Roman" w:hAnsi="Arial" w:cs="Times New Roman"/>
          <w:sz w:val="18"/>
          <w:szCs w:val="20"/>
        </w:rPr>
        <w:t xml:space="preserve">Taxi chauffeur ervaart aanvraag afhandeling als klantvriendelijk </w:t>
      </w:r>
    </w:p>
    <w:p w14:paraId="04A52163" w14:textId="77777777" w:rsidR="00183269" w:rsidRPr="00D75366" w:rsidRDefault="00183269" w:rsidP="00183269">
      <w:pPr>
        <w:numPr>
          <w:ilvl w:val="0"/>
          <w:numId w:val="18"/>
        </w:numPr>
        <w:spacing w:after="0" w:line="260" w:lineRule="atLeast"/>
        <w:contextualSpacing/>
        <w:rPr>
          <w:rFonts w:ascii="Arial" w:eastAsia="Times New Roman" w:hAnsi="Arial" w:cs="Times New Roman"/>
          <w:sz w:val="18"/>
          <w:szCs w:val="20"/>
        </w:rPr>
      </w:pPr>
      <w:r w:rsidRPr="00D75366">
        <w:rPr>
          <w:rFonts w:ascii="Arial" w:eastAsia="Times New Roman" w:hAnsi="Arial" w:cs="Times New Roman"/>
          <w:sz w:val="18"/>
          <w:szCs w:val="20"/>
        </w:rPr>
        <w:t xml:space="preserve">Toezicht ambtenaar raadpleegt systeem </w:t>
      </w:r>
      <w:r>
        <w:rPr>
          <w:rFonts w:ascii="Arial" w:eastAsia="Times New Roman" w:hAnsi="Arial" w:cs="Times New Roman"/>
          <w:sz w:val="18"/>
          <w:szCs w:val="20"/>
        </w:rPr>
        <w:t>op locatie</w:t>
      </w:r>
      <w:r w:rsidRPr="00D75366">
        <w:rPr>
          <w:rFonts w:ascii="Arial" w:eastAsia="Times New Roman" w:hAnsi="Arial" w:cs="Times New Roman"/>
          <w:sz w:val="18"/>
          <w:szCs w:val="20"/>
        </w:rPr>
        <w:t xml:space="preserve"> </w:t>
      </w:r>
    </w:p>
    <w:p w14:paraId="4DFE86D1" w14:textId="77777777" w:rsidR="00183269" w:rsidRDefault="00183269" w:rsidP="00CB35D7">
      <w:pPr>
        <w:spacing w:before="100" w:beforeAutospacing="1" w:after="100" w:afterAutospacing="1" w:line="240" w:lineRule="exact"/>
        <w:outlineLvl w:val="0"/>
        <w:rPr>
          <w:rFonts w:eastAsia="Times New Roman" w:cs="Times New Roman"/>
          <w:lang w:eastAsia="nl-NL"/>
        </w:rPr>
      </w:pPr>
    </w:p>
    <w:p w14:paraId="3886CE14" w14:textId="77777777" w:rsidR="00CB35D7" w:rsidRDefault="00CB35D7" w:rsidP="00CB35D7">
      <w:r>
        <w:t xml:space="preserve">Het verlenen voor een vergunning of het behandelen van een aanvraag voor een wijziging is geen standaard proces in het DSP. </w:t>
      </w:r>
    </w:p>
    <w:p w14:paraId="269C9A0D" w14:textId="77777777" w:rsidR="00CB35D7" w:rsidRDefault="00CB35D7" w:rsidP="00CB35D7">
      <w:r>
        <w:t xml:space="preserve">Er zijn twee soorten aanvragen mogelijk: </w:t>
      </w:r>
    </w:p>
    <w:p w14:paraId="60CEB4D2" w14:textId="77777777" w:rsidR="00CB35D7" w:rsidRDefault="00CB35D7" w:rsidP="00CB35D7">
      <w:pPr>
        <w:pStyle w:val="Lijstalinea"/>
        <w:numPr>
          <w:ilvl w:val="0"/>
          <w:numId w:val="15"/>
        </w:numPr>
      </w:pPr>
      <w:r>
        <w:t>De aanvrager doet een aanvraag om een toegestane taxi organisatie te starten.</w:t>
      </w:r>
    </w:p>
    <w:p w14:paraId="74FBBCCB" w14:textId="77777777" w:rsidR="00CB35D7" w:rsidRDefault="00CB35D7" w:rsidP="00CB35D7">
      <w:pPr>
        <w:pStyle w:val="Lijstalinea"/>
        <w:numPr>
          <w:ilvl w:val="0"/>
          <w:numId w:val="15"/>
        </w:numPr>
      </w:pPr>
      <w:r>
        <w:t>De aanvrager doet een wijziging voor het toevoegen en afmelden van chauffeurs</w:t>
      </w:r>
    </w:p>
    <w:p w14:paraId="7886B626" w14:textId="3BA6D204" w:rsidR="00CB35D7" w:rsidRPr="000E11BA" w:rsidRDefault="000E11BA" w:rsidP="000E11BA">
      <w:r w:rsidRPr="000E11BA">
        <w:rPr>
          <w:b/>
          <w:highlight w:val="yellow"/>
        </w:rPr>
        <w:t>Te demonstreren</w:t>
      </w:r>
    </w:p>
    <w:p w14:paraId="6306BA20" w14:textId="77777777" w:rsidR="00CB35D7" w:rsidRDefault="00CB35D7" w:rsidP="00CB35D7">
      <w:pPr>
        <w:pStyle w:val="Lijstalinea"/>
        <w:numPr>
          <w:ilvl w:val="0"/>
          <w:numId w:val="16"/>
        </w:numPr>
      </w:pPr>
      <w:r>
        <w:t>De aanvrager doet een aanvraag om een toegestane taxi organisatie te starten</w:t>
      </w:r>
    </w:p>
    <w:p w14:paraId="141F543D" w14:textId="77777777" w:rsidR="00CB35D7" w:rsidRDefault="00CB35D7" w:rsidP="00CB35D7">
      <w:r>
        <w:t>De aanvrager voert de aanvraag en bijlagen in middels het digitaal loket. Hij maakt hierbij gebruik van E-herkenning. De aanvraag wordt samen met de lijst van chauffeurs (voornaam, geboortedatum, geboorteplaats, chauffeursnummer, kenteken) automatisch in het systeem geplaatst.</w:t>
      </w:r>
      <w:r w:rsidRPr="000721B9">
        <w:t xml:space="preserve"> </w:t>
      </w:r>
      <w:r>
        <w:t>De documenten worden automatisch herkend en geregistreerd met het bijbehorende documenttype  in het systeem zoals door Documentaire informatievoorziening is aangegeven. Het systeem herkent de aanvraag en start de legesberekening, betaling verloopt direct via i deal. Na ontvangst staan in het systeem automatisch al de benodigde standaard activiteiten . De aanvrager krijgt een ontvangstbevestiging met daarop o.a. zijn contactpersoon vermeld.</w:t>
      </w:r>
    </w:p>
    <w:p w14:paraId="10EF703F" w14:textId="77777777" w:rsidR="00CB35D7" w:rsidRDefault="00CB35D7" w:rsidP="00CB35D7">
      <w:r>
        <w:lastRenderedPageBreak/>
        <w:t xml:space="preserve">De behandelend ambtenaar neemt de aanvraag in behandeling De termijnbewaking start na ontvangst aanvraag. De aanvraag wordt op een behandelend ambtenaar geplaatst, de aanvraag komt in de werkvoorraad. De medewerker start de ontvankelijkheidstoets. Indien nodig volgt een verzoek om aanvulling. </w:t>
      </w:r>
    </w:p>
    <w:p w14:paraId="5BAB96C9" w14:textId="77777777" w:rsidR="00CB35D7" w:rsidRDefault="00CB35D7" w:rsidP="00CB35D7">
      <w:r>
        <w:t xml:space="preserve">De ambtenaar kan in de werkvoorraad de aanvragen zien, en kan per uitgezette activiteit de status zien. Er wordt actief en gebruiksvriendelijk gesignaleerd op overschrijding. Zo moet de medewerker kunnen zien wat de status is van de gevraagde aanvulling en uitgezette adviesaanvragen bij bureau </w:t>
      </w:r>
      <w:proofErr w:type="spellStart"/>
      <w:r>
        <w:t>Bibob</w:t>
      </w:r>
      <w:proofErr w:type="spellEnd"/>
      <w:r>
        <w:t xml:space="preserve"> en het externe adviesbureau </w:t>
      </w:r>
      <w:proofErr w:type="spellStart"/>
      <w:r>
        <w:t>SEKtaxi</w:t>
      </w:r>
      <w:proofErr w:type="spellEnd"/>
      <w:r>
        <w:t xml:space="preserve">. Uitwisseling van aanvraaggegevens en adviezen gaat middels een beveiligde samenwerkingsruimte. </w:t>
      </w:r>
    </w:p>
    <w:p w14:paraId="6E440E3E" w14:textId="77777777" w:rsidR="00CB35D7" w:rsidRDefault="00CB35D7" w:rsidP="00CB35D7">
      <w:r>
        <w:t xml:space="preserve">De medewerker ontvangt advies van de externe organisatie SEK taxi, dit advies en het resultaat worden automatisch in het systeem verwerkt. De medewerker stelt het besluit op, die naar de aanvrager wordt verstuurd. </w:t>
      </w:r>
    </w:p>
    <w:p w14:paraId="43E35E2E" w14:textId="77777777" w:rsidR="00CB35D7" w:rsidRDefault="00CB35D7" w:rsidP="00CB35D7">
      <w:r>
        <w:t xml:space="preserve">Door een koppeling met de basisregistraties BRP, NHR en het kentekenregister worden wijzigingen (zoals faillissement, overlijden) doorgegeven. Deze zijn per mutatie inzichtelijk, en komen in de werkvoorraad. De behandelend ambtenaar kan een benodigde actie starten. </w:t>
      </w:r>
    </w:p>
    <w:p w14:paraId="04A0D5B8" w14:textId="77777777" w:rsidR="00CB35D7" w:rsidRDefault="00CB35D7" w:rsidP="00CB35D7"/>
    <w:p w14:paraId="2933A081" w14:textId="77777777" w:rsidR="00CB35D7" w:rsidRDefault="00CB35D7" w:rsidP="00CB35D7">
      <w:pPr>
        <w:pStyle w:val="Lijstalinea"/>
        <w:numPr>
          <w:ilvl w:val="0"/>
          <w:numId w:val="16"/>
        </w:numPr>
      </w:pPr>
      <w:r>
        <w:t xml:space="preserve">De aanvrager doet een wijziging voor het toevoegen en afmelden van chauffeurs. </w:t>
      </w:r>
    </w:p>
    <w:p w14:paraId="3CA1323B" w14:textId="77777777" w:rsidR="00CB35D7" w:rsidRDefault="00CB35D7" w:rsidP="00CB35D7">
      <w:r>
        <w:t xml:space="preserve">Middels het digitale loket logt de aanvrager in met E-herkenning hij ziet daar al de verstrekte vergunningen en kiest voor het wijzigen van de chauffeurs die bij de TTO behoren. </w:t>
      </w:r>
    </w:p>
    <w:p w14:paraId="0F10D236" w14:textId="77777777" w:rsidR="00CB35D7" w:rsidRDefault="00CB35D7" w:rsidP="00CB35D7">
      <w:r>
        <w:t>Hij voert een chauffeur op en meldt een chauffeur af. De wijziging wordt geregistreerd, met het bijbehorende documenttype, in het systeem zoals door Documentaire informatievoorziening is aangegeven. Het systeem herkent de aanvraag en start de legesberekening, betaling verloopt direct via i deal. Na ontvangst staan in het systeem al de benodigde standaard activiteiten die door de behandelend ambtenaar gestart kunnen worden. De aanvrager krijgt een ontvangstbevestiging met daarop o.a. zijn contactpersoon vermeld.</w:t>
      </w:r>
    </w:p>
    <w:p w14:paraId="73E55810" w14:textId="77777777" w:rsidR="00CB35D7" w:rsidRDefault="00CB35D7" w:rsidP="00CB35D7">
      <w:r>
        <w:t xml:space="preserve">De termijnbewaking start na ontvangst aanvraag. De aanvraag wordt op een behandelend ambtenaar geplaatst, de aanvraag komt in de werkvoorraad. Na toetsing wordt het besluit gemaakt, in het DMS opgeslagen en verzonden naar de aanvrager. </w:t>
      </w:r>
    </w:p>
    <w:p w14:paraId="2F0AB146" w14:textId="77777777" w:rsidR="00CB35D7" w:rsidRDefault="00CB35D7" w:rsidP="00CB35D7">
      <w:r>
        <w:t xml:space="preserve">Stadstoezicht controleert op de locaties van de TTO of de chauffeur op de geldende lijst staat. Hiervoor hebben zij de beschikking nodig, de lijst met de chauffeurs en eventuele mutaties. Op basis van het rijbewijs controleren zij de identiteit. </w:t>
      </w:r>
      <w:r w:rsidR="0034753D">
        <w:t xml:space="preserve">Zij raadplegen de gegevens op locatie op hun tablet en voeren hun bevindingen in het systeem in. </w:t>
      </w:r>
    </w:p>
    <w:p w14:paraId="483F9D00" w14:textId="77777777" w:rsidR="00CB35D7" w:rsidRDefault="00CB35D7" w:rsidP="00CB35D7"/>
    <w:p w14:paraId="4B76E948" w14:textId="77777777" w:rsidR="00F3685C" w:rsidRDefault="00F3685C">
      <w:r>
        <w:br w:type="page"/>
      </w:r>
    </w:p>
    <w:p w14:paraId="2BE058A8" w14:textId="1790E045" w:rsidR="00F3685C" w:rsidRDefault="00F3685C" w:rsidP="00F3685C">
      <w:pPr>
        <w:rPr>
          <w:b/>
        </w:rPr>
      </w:pPr>
      <w:r w:rsidRPr="00DB4BD4">
        <w:rPr>
          <w:b/>
          <w:highlight w:val="yellow"/>
        </w:rPr>
        <w:lastRenderedPageBreak/>
        <w:t xml:space="preserve">Casus </w:t>
      </w:r>
      <w:r w:rsidR="007615E9">
        <w:rPr>
          <w:b/>
          <w:highlight w:val="yellow"/>
        </w:rPr>
        <w:t xml:space="preserve">4: </w:t>
      </w:r>
      <w:r w:rsidRPr="00DB4BD4">
        <w:rPr>
          <w:b/>
          <w:highlight w:val="yellow"/>
        </w:rPr>
        <w:t>“de dag van een  functioneel beheerder”</w:t>
      </w:r>
      <w:r w:rsidRPr="00DB4BD4">
        <w:rPr>
          <w:b/>
        </w:rPr>
        <w:t xml:space="preserve"> </w:t>
      </w:r>
      <w:bookmarkStart w:id="1" w:name="_GoBack"/>
      <w:bookmarkEnd w:id="1"/>
    </w:p>
    <w:p w14:paraId="2BF87DE0" w14:textId="7701C6CC" w:rsidR="000E11BA" w:rsidRDefault="000E11BA" w:rsidP="00F3685C">
      <w:pPr>
        <w:rPr>
          <w:b/>
        </w:rPr>
      </w:pPr>
    </w:p>
    <w:p w14:paraId="1A348ACE" w14:textId="6CBDBCB4" w:rsidR="000E11BA" w:rsidRPr="000E11BA" w:rsidRDefault="000E11BA" w:rsidP="000E11BA">
      <w:pPr>
        <w:rPr>
          <w:b/>
        </w:rPr>
      </w:pPr>
      <w:r w:rsidRPr="000E11BA">
        <w:rPr>
          <w:b/>
          <w:highlight w:val="yellow"/>
        </w:rPr>
        <w:t>Te demonstreren</w:t>
      </w:r>
    </w:p>
    <w:p w14:paraId="58B5F547" w14:textId="77777777" w:rsidR="00F3685C" w:rsidRPr="00E44994" w:rsidRDefault="00F3685C" w:rsidP="00F3685C">
      <w:pPr>
        <w:numPr>
          <w:ilvl w:val="0"/>
          <w:numId w:val="3"/>
        </w:numPr>
        <w:spacing w:after="0" w:line="260" w:lineRule="atLeast"/>
        <w:contextualSpacing/>
        <w:rPr>
          <w:rFonts w:ascii="Arial" w:hAnsi="Arial"/>
          <w:sz w:val="18"/>
          <w:szCs w:val="20"/>
        </w:rPr>
      </w:pPr>
      <w:r w:rsidRPr="00E44994">
        <w:rPr>
          <w:rFonts w:ascii="Arial" w:hAnsi="Arial"/>
          <w:sz w:val="18"/>
          <w:szCs w:val="20"/>
        </w:rPr>
        <w:t xml:space="preserve">Als ik ’s ochtends inlog als beheerder wil ik al het berichten verkeer kunnen monitoren. </w:t>
      </w:r>
    </w:p>
    <w:p w14:paraId="578F933C" w14:textId="77777777" w:rsidR="00F3685C" w:rsidRPr="00E44994" w:rsidRDefault="00F3685C" w:rsidP="00F3685C">
      <w:pPr>
        <w:numPr>
          <w:ilvl w:val="1"/>
          <w:numId w:val="5"/>
        </w:numPr>
        <w:spacing w:after="0" w:line="260" w:lineRule="atLeast"/>
        <w:contextualSpacing/>
        <w:rPr>
          <w:rFonts w:ascii="Arial" w:hAnsi="Arial"/>
          <w:sz w:val="18"/>
          <w:szCs w:val="20"/>
        </w:rPr>
      </w:pPr>
      <w:r w:rsidRPr="00E44994">
        <w:rPr>
          <w:rFonts w:ascii="Arial" w:hAnsi="Arial"/>
          <w:sz w:val="18"/>
          <w:szCs w:val="20"/>
        </w:rPr>
        <w:t xml:space="preserve">Het gaat dan in ieder geval om het koppelvlak met de </w:t>
      </w:r>
      <w:proofErr w:type="spellStart"/>
      <w:r w:rsidRPr="00E44994">
        <w:rPr>
          <w:rFonts w:ascii="Arial" w:hAnsi="Arial"/>
          <w:sz w:val="18"/>
          <w:szCs w:val="20"/>
        </w:rPr>
        <w:t>olo</w:t>
      </w:r>
      <w:proofErr w:type="spellEnd"/>
      <w:r w:rsidRPr="00E44994">
        <w:rPr>
          <w:rFonts w:ascii="Arial" w:hAnsi="Arial"/>
          <w:sz w:val="18"/>
          <w:szCs w:val="20"/>
        </w:rPr>
        <w:t xml:space="preserve">, de basisregistraties BAG, BRP, NHR, Kadaster, bestemmingsplan, monumentenregister, het koppelvlak voor de publicaties (DROP), koppelvlak ESRI. Als beheerder moet je kunnen zien welke berichten correct en niet correct zijn ontvangen/verstuurd. Duidelijk moet zijn om welke zaak het gaat (niet doorklikken maar in 1 oogopslag). </w:t>
      </w:r>
    </w:p>
    <w:p w14:paraId="3A105AF6" w14:textId="77777777" w:rsidR="00F3685C" w:rsidRPr="00E44994" w:rsidRDefault="00F3685C" w:rsidP="00F3685C">
      <w:pPr>
        <w:numPr>
          <w:ilvl w:val="1"/>
          <w:numId w:val="5"/>
        </w:numPr>
        <w:spacing w:after="0" w:line="260" w:lineRule="atLeast"/>
        <w:contextualSpacing/>
        <w:rPr>
          <w:rFonts w:ascii="Arial" w:hAnsi="Arial"/>
          <w:sz w:val="18"/>
          <w:szCs w:val="20"/>
        </w:rPr>
      </w:pPr>
      <w:r w:rsidRPr="00E44994">
        <w:rPr>
          <w:rFonts w:ascii="Arial" w:hAnsi="Arial"/>
          <w:sz w:val="18"/>
          <w:szCs w:val="20"/>
        </w:rPr>
        <w:t>Je moet altijd achteraf kunnen zien wat naar de landelijke site (DROP) is gestuurd voor publicatie. Deze moet ook op geautomatiseerde wijze in het DMS systeem komen</w:t>
      </w:r>
    </w:p>
    <w:p w14:paraId="207E5401" w14:textId="77777777" w:rsidR="00F3685C" w:rsidRPr="00E44994" w:rsidRDefault="00F3685C" w:rsidP="00F3685C">
      <w:pPr>
        <w:numPr>
          <w:ilvl w:val="1"/>
          <w:numId w:val="5"/>
        </w:numPr>
        <w:spacing w:after="0" w:line="260" w:lineRule="atLeast"/>
        <w:contextualSpacing/>
        <w:rPr>
          <w:rFonts w:ascii="Arial" w:hAnsi="Arial"/>
          <w:sz w:val="18"/>
          <w:szCs w:val="20"/>
        </w:rPr>
      </w:pPr>
      <w:r w:rsidRPr="00E44994">
        <w:rPr>
          <w:rFonts w:ascii="Arial" w:hAnsi="Arial"/>
          <w:sz w:val="18"/>
          <w:szCs w:val="20"/>
        </w:rPr>
        <w:t xml:space="preserve">Ter ondersteuning dient er een overzicht voor de volledigheidscontrole aanwezig te zijn: Er moet een lijstje komen met daarop de ingediende aanvragen in de </w:t>
      </w:r>
      <w:proofErr w:type="spellStart"/>
      <w:r w:rsidRPr="00E44994">
        <w:rPr>
          <w:rFonts w:ascii="Arial" w:hAnsi="Arial"/>
          <w:sz w:val="18"/>
          <w:szCs w:val="20"/>
        </w:rPr>
        <w:t>olo</w:t>
      </w:r>
      <w:proofErr w:type="spellEnd"/>
      <w:r w:rsidRPr="00E44994">
        <w:rPr>
          <w:rFonts w:ascii="Arial" w:hAnsi="Arial"/>
          <w:sz w:val="18"/>
          <w:szCs w:val="20"/>
        </w:rPr>
        <w:t xml:space="preserve"> en telling van bijlagen en welke zijn verwerkt in het vergunningensysteem en het </w:t>
      </w:r>
      <w:proofErr w:type="spellStart"/>
      <w:r w:rsidRPr="00E44994">
        <w:rPr>
          <w:rFonts w:ascii="Arial" w:hAnsi="Arial"/>
          <w:sz w:val="18"/>
          <w:szCs w:val="20"/>
        </w:rPr>
        <w:t>dms</w:t>
      </w:r>
      <w:proofErr w:type="spellEnd"/>
      <w:r w:rsidRPr="00E44994">
        <w:rPr>
          <w:rFonts w:ascii="Arial" w:hAnsi="Arial"/>
          <w:sz w:val="18"/>
          <w:szCs w:val="20"/>
        </w:rPr>
        <w:t xml:space="preserve"> systeem. Deze lijst is voor de administratie vergunningen die de volledigheidscontrole uitvoert.</w:t>
      </w:r>
    </w:p>
    <w:p w14:paraId="29696C87" w14:textId="77777777" w:rsidR="00F3685C" w:rsidRPr="00E44994" w:rsidRDefault="00F3685C" w:rsidP="00F3685C">
      <w:pPr>
        <w:numPr>
          <w:ilvl w:val="1"/>
          <w:numId w:val="5"/>
        </w:numPr>
        <w:spacing w:after="0" w:line="260" w:lineRule="atLeast"/>
        <w:contextualSpacing/>
        <w:rPr>
          <w:rFonts w:ascii="Arial" w:hAnsi="Arial"/>
          <w:sz w:val="18"/>
          <w:szCs w:val="20"/>
        </w:rPr>
      </w:pPr>
      <w:r w:rsidRPr="00E44994">
        <w:rPr>
          <w:rFonts w:ascii="Arial" w:hAnsi="Arial"/>
          <w:sz w:val="18"/>
          <w:szCs w:val="20"/>
        </w:rPr>
        <w:t>Het moet ten allen tijde mogelijk zijn om handmatig een correctie uit te kunnen voeren als het berichtenverkeer niet meer werkt. Het proces moet door kunnen gaan, gelet op de wettelijke termijnen voor behandeling.</w:t>
      </w:r>
    </w:p>
    <w:p w14:paraId="4C75396E" w14:textId="77777777" w:rsidR="00F3685C" w:rsidRPr="00E44994" w:rsidRDefault="00F3685C" w:rsidP="00F3685C">
      <w:pPr>
        <w:spacing w:after="0" w:line="260" w:lineRule="atLeast"/>
        <w:ind w:left="284" w:hanging="284"/>
        <w:rPr>
          <w:rFonts w:ascii="Arial" w:hAnsi="Arial"/>
          <w:sz w:val="18"/>
          <w:szCs w:val="20"/>
        </w:rPr>
      </w:pPr>
    </w:p>
    <w:p w14:paraId="48290841" w14:textId="77777777" w:rsidR="00F3685C" w:rsidRPr="00E44994" w:rsidRDefault="00F3685C" w:rsidP="00F3685C">
      <w:pPr>
        <w:numPr>
          <w:ilvl w:val="0"/>
          <w:numId w:val="3"/>
        </w:numPr>
        <w:spacing w:after="0" w:line="260" w:lineRule="atLeast"/>
        <w:contextualSpacing/>
        <w:rPr>
          <w:rFonts w:ascii="Arial" w:hAnsi="Arial"/>
          <w:sz w:val="18"/>
          <w:szCs w:val="20"/>
        </w:rPr>
      </w:pPr>
      <w:r w:rsidRPr="00E44994">
        <w:rPr>
          <w:rFonts w:ascii="Arial" w:hAnsi="Arial"/>
          <w:sz w:val="18"/>
          <w:szCs w:val="20"/>
        </w:rPr>
        <w:t xml:space="preserve">Als ik ’s middags een aanvraag krijg om een nieuwe medewerker toe te voegen wil ik: </w:t>
      </w:r>
    </w:p>
    <w:p w14:paraId="692E708A" w14:textId="77777777" w:rsidR="00F3685C" w:rsidRPr="00E44994" w:rsidRDefault="00F3685C" w:rsidP="00F3685C">
      <w:pPr>
        <w:numPr>
          <w:ilvl w:val="0"/>
          <w:numId w:val="3"/>
        </w:numPr>
        <w:spacing w:after="0" w:line="260" w:lineRule="atLeast"/>
        <w:ind w:left="1068"/>
        <w:contextualSpacing/>
        <w:rPr>
          <w:rFonts w:ascii="Arial" w:hAnsi="Arial"/>
          <w:b/>
          <w:sz w:val="18"/>
          <w:szCs w:val="20"/>
        </w:rPr>
      </w:pPr>
      <w:r w:rsidRPr="00E44994">
        <w:rPr>
          <w:rFonts w:ascii="Arial" w:hAnsi="Arial"/>
          <w:sz w:val="18"/>
          <w:szCs w:val="20"/>
        </w:rPr>
        <w:t xml:space="preserve">Autorisatie en beheer op basis van in ieder geval de volgende rollen toekennen: </w:t>
      </w:r>
    </w:p>
    <w:p w14:paraId="35A0508D" w14:textId="77777777" w:rsidR="00F3685C" w:rsidRPr="00E44994" w:rsidRDefault="00F3685C" w:rsidP="00F3685C">
      <w:pPr>
        <w:spacing w:after="0" w:line="260" w:lineRule="atLeast"/>
        <w:ind w:left="1352" w:hanging="284"/>
        <w:rPr>
          <w:rFonts w:ascii="Arial" w:hAnsi="Arial"/>
          <w:sz w:val="18"/>
          <w:szCs w:val="20"/>
        </w:rPr>
      </w:pPr>
      <w:r w:rsidRPr="00E44994">
        <w:rPr>
          <w:rFonts w:ascii="Arial" w:hAnsi="Arial"/>
          <w:sz w:val="18"/>
          <w:szCs w:val="20"/>
        </w:rPr>
        <w:t xml:space="preserve">  Administratie</w:t>
      </w:r>
    </w:p>
    <w:p w14:paraId="623EF2B5" w14:textId="77777777" w:rsidR="00F3685C" w:rsidRPr="00E44994" w:rsidRDefault="00F3685C" w:rsidP="00F3685C">
      <w:pPr>
        <w:spacing w:after="0" w:line="260" w:lineRule="atLeast"/>
        <w:ind w:left="1484" w:hanging="284"/>
        <w:rPr>
          <w:rFonts w:ascii="Arial" w:hAnsi="Arial"/>
          <w:sz w:val="18"/>
          <w:szCs w:val="20"/>
        </w:rPr>
      </w:pPr>
      <w:r w:rsidRPr="00E44994">
        <w:rPr>
          <w:rFonts w:ascii="Arial" w:hAnsi="Arial"/>
          <w:sz w:val="18"/>
          <w:szCs w:val="20"/>
        </w:rPr>
        <w:t>Bedrijfsbureau</w:t>
      </w:r>
    </w:p>
    <w:p w14:paraId="23F20084" w14:textId="77777777" w:rsidR="00F3685C" w:rsidRPr="00E44994" w:rsidRDefault="00F3685C" w:rsidP="00F3685C">
      <w:pPr>
        <w:spacing w:after="0" w:line="260" w:lineRule="atLeast"/>
        <w:ind w:left="1484" w:hanging="284"/>
        <w:rPr>
          <w:rFonts w:ascii="Arial" w:hAnsi="Arial"/>
          <w:sz w:val="18"/>
          <w:szCs w:val="20"/>
        </w:rPr>
      </w:pPr>
      <w:r w:rsidRPr="00E44994">
        <w:rPr>
          <w:rFonts w:ascii="Arial" w:hAnsi="Arial"/>
          <w:sz w:val="18"/>
          <w:szCs w:val="20"/>
        </w:rPr>
        <w:t>Casemanager</w:t>
      </w:r>
    </w:p>
    <w:p w14:paraId="160A9DF9" w14:textId="77777777" w:rsidR="00F3685C" w:rsidRPr="00E44994" w:rsidRDefault="00F3685C" w:rsidP="00F3685C">
      <w:pPr>
        <w:spacing w:after="0" w:line="260" w:lineRule="atLeast"/>
        <w:ind w:left="1484" w:hanging="284"/>
        <w:rPr>
          <w:rFonts w:ascii="Arial" w:hAnsi="Arial"/>
          <w:sz w:val="18"/>
          <w:szCs w:val="20"/>
        </w:rPr>
      </w:pPr>
      <w:r w:rsidRPr="00E44994">
        <w:rPr>
          <w:rFonts w:ascii="Arial" w:hAnsi="Arial"/>
          <w:sz w:val="18"/>
          <w:szCs w:val="20"/>
        </w:rPr>
        <w:t>Adviseur</w:t>
      </w:r>
    </w:p>
    <w:p w14:paraId="305B2104" w14:textId="77777777" w:rsidR="00F3685C" w:rsidRPr="00E44994" w:rsidRDefault="00F3685C" w:rsidP="00F3685C">
      <w:pPr>
        <w:spacing w:after="0" w:line="260" w:lineRule="atLeast"/>
        <w:ind w:left="1484" w:hanging="284"/>
        <w:rPr>
          <w:rFonts w:ascii="Arial" w:hAnsi="Arial"/>
          <w:sz w:val="18"/>
          <w:szCs w:val="20"/>
        </w:rPr>
      </w:pPr>
      <w:r w:rsidRPr="00E44994">
        <w:rPr>
          <w:rFonts w:ascii="Arial" w:hAnsi="Arial"/>
          <w:sz w:val="18"/>
          <w:szCs w:val="20"/>
        </w:rPr>
        <w:t xml:space="preserve">Toezichthouder </w:t>
      </w:r>
    </w:p>
    <w:p w14:paraId="330E5BD6" w14:textId="77777777" w:rsidR="00F3685C" w:rsidRPr="00E44994" w:rsidRDefault="00F3685C" w:rsidP="00F3685C">
      <w:pPr>
        <w:spacing w:after="0" w:line="260" w:lineRule="atLeast"/>
        <w:ind w:left="1484" w:hanging="284"/>
        <w:rPr>
          <w:rFonts w:ascii="Arial" w:hAnsi="Arial"/>
          <w:sz w:val="18"/>
          <w:szCs w:val="20"/>
        </w:rPr>
      </w:pPr>
      <w:r w:rsidRPr="00E44994">
        <w:rPr>
          <w:rFonts w:ascii="Arial" w:hAnsi="Arial"/>
          <w:sz w:val="18"/>
          <w:szCs w:val="20"/>
        </w:rPr>
        <w:t>Handhavingsjurist</w:t>
      </w:r>
    </w:p>
    <w:p w14:paraId="48E60239" w14:textId="77777777" w:rsidR="00F3685C" w:rsidRPr="00E44994" w:rsidRDefault="00F3685C" w:rsidP="00F3685C">
      <w:pPr>
        <w:spacing w:after="0" w:line="260" w:lineRule="atLeast"/>
        <w:ind w:left="1484" w:hanging="284"/>
        <w:rPr>
          <w:rFonts w:ascii="Arial" w:hAnsi="Arial"/>
          <w:sz w:val="18"/>
          <w:szCs w:val="20"/>
        </w:rPr>
      </w:pPr>
    </w:p>
    <w:p w14:paraId="3AF02A9C" w14:textId="77777777" w:rsidR="00F3685C" w:rsidRPr="00E44994" w:rsidRDefault="00F3685C" w:rsidP="00F3685C">
      <w:pPr>
        <w:spacing w:after="0" w:line="260" w:lineRule="atLeast"/>
        <w:ind w:left="1484" w:hanging="284"/>
        <w:rPr>
          <w:rFonts w:ascii="Arial" w:hAnsi="Arial"/>
          <w:sz w:val="18"/>
          <w:szCs w:val="20"/>
        </w:rPr>
      </w:pPr>
      <w:r w:rsidRPr="00E44994">
        <w:rPr>
          <w:rFonts w:ascii="Arial" w:hAnsi="Arial"/>
          <w:sz w:val="18"/>
          <w:szCs w:val="20"/>
        </w:rPr>
        <w:t xml:space="preserve">Een medewerker kan meerdere rollen hebben. </w:t>
      </w:r>
    </w:p>
    <w:p w14:paraId="2A9F7DB6" w14:textId="77777777" w:rsidR="00F3685C" w:rsidRPr="00E44994" w:rsidRDefault="00F3685C" w:rsidP="00F3685C">
      <w:pPr>
        <w:numPr>
          <w:ilvl w:val="0"/>
          <w:numId w:val="6"/>
        </w:numPr>
        <w:spacing w:after="0" w:line="260" w:lineRule="atLeast"/>
        <w:contextualSpacing/>
        <w:rPr>
          <w:rFonts w:ascii="Arial" w:hAnsi="Arial"/>
          <w:sz w:val="18"/>
          <w:szCs w:val="20"/>
        </w:rPr>
      </w:pPr>
      <w:r w:rsidRPr="00E44994">
        <w:rPr>
          <w:rFonts w:ascii="Arial" w:hAnsi="Arial"/>
          <w:sz w:val="18"/>
          <w:szCs w:val="20"/>
        </w:rPr>
        <w:t xml:space="preserve">Een medewerker moet zelf eenvoudig zijn wachtwoord kunnen wijzigen. </w:t>
      </w:r>
    </w:p>
    <w:p w14:paraId="43A67D31" w14:textId="77777777" w:rsidR="00F3685C" w:rsidRPr="00E44994" w:rsidRDefault="00F3685C" w:rsidP="00F3685C">
      <w:pPr>
        <w:spacing w:after="0" w:line="260" w:lineRule="atLeast"/>
        <w:rPr>
          <w:rFonts w:ascii="Arial" w:hAnsi="Arial"/>
          <w:sz w:val="18"/>
          <w:szCs w:val="20"/>
        </w:rPr>
      </w:pPr>
    </w:p>
    <w:p w14:paraId="651DA4FA" w14:textId="77777777" w:rsidR="00F3685C" w:rsidRPr="00E44994" w:rsidRDefault="00F3685C" w:rsidP="00F3685C">
      <w:pPr>
        <w:numPr>
          <w:ilvl w:val="0"/>
          <w:numId w:val="6"/>
        </w:numPr>
        <w:spacing w:after="0" w:line="260" w:lineRule="atLeast"/>
        <w:contextualSpacing/>
        <w:rPr>
          <w:rFonts w:ascii="Arial" w:hAnsi="Arial"/>
          <w:sz w:val="18"/>
          <w:szCs w:val="20"/>
        </w:rPr>
      </w:pPr>
      <w:r w:rsidRPr="00E44994">
        <w:rPr>
          <w:rFonts w:ascii="Arial" w:hAnsi="Arial"/>
          <w:sz w:val="18"/>
          <w:szCs w:val="20"/>
        </w:rPr>
        <w:t>Als ik ’s middags een verzoek krijg om een landelijke wetswijziging door te voeren dan wil ik dat:</w:t>
      </w:r>
    </w:p>
    <w:p w14:paraId="3D4F0567" w14:textId="77777777" w:rsidR="00F3685C" w:rsidRPr="00E44994" w:rsidRDefault="00F3685C" w:rsidP="00F3685C">
      <w:pPr>
        <w:numPr>
          <w:ilvl w:val="0"/>
          <w:numId w:val="7"/>
        </w:numPr>
        <w:spacing w:after="0" w:line="260" w:lineRule="atLeast"/>
        <w:contextualSpacing/>
        <w:rPr>
          <w:rFonts w:ascii="Arial" w:hAnsi="Arial"/>
          <w:sz w:val="18"/>
          <w:szCs w:val="20"/>
        </w:rPr>
      </w:pPr>
      <w:r w:rsidRPr="00E44994">
        <w:rPr>
          <w:rFonts w:ascii="Arial" w:hAnsi="Arial"/>
          <w:sz w:val="18"/>
          <w:szCs w:val="20"/>
        </w:rPr>
        <w:t>De standaard processen in het systeem beschikbaar zijn. Mutaties in het DSP moeten middels releases tijdig geautomatiseerd worden bijgewerkt. Er moet een koppeling zijn met het DSP</w:t>
      </w:r>
    </w:p>
    <w:p w14:paraId="1B8F208E" w14:textId="77777777" w:rsidR="00F3685C" w:rsidRPr="00E44994" w:rsidRDefault="00F3685C" w:rsidP="00F3685C">
      <w:pPr>
        <w:numPr>
          <w:ilvl w:val="0"/>
          <w:numId w:val="7"/>
        </w:numPr>
        <w:spacing w:after="0" w:line="260" w:lineRule="atLeast"/>
        <w:contextualSpacing/>
        <w:rPr>
          <w:rFonts w:ascii="Arial" w:hAnsi="Arial"/>
          <w:sz w:val="18"/>
          <w:szCs w:val="20"/>
        </w:rPr>
      </w:pPr>
      <w:r w:rsidRPr="00E44994">
        <w:rPr>
          <w:rFonts w:ascii="Arial" w:hAnsi="Arial"/>
          <w:sz w:val="18"/>
          <w:szCs w:val="20"/>
        </w:rPr>
        <w:t xml:space="preserve">Lokale processen </w:t>
      </w:r>
      <w:proofErr w:type="spellStart"/>
      <w:r w:rsidRPr="00E44994">
        <w:rPr>
          <w:rFonts w:ascii="Arial" w:hAnsi="Arial"/>
          <w:sz w:val="18"/>
          <w:szCs w:val="20"/>
        </w:rPr>
        <w:t>d.wz</w:t>
      </w:r>
      <w:proofErr w:type="spellEnd"/>
      <w:r w:rsidRPr="00E44994">
        <w:rPr>
          <w:rFonts w:ascii="Arial" w:hAnsi="Arial"/>
          <w:sz w:val="18"/>
          <w:szCs w:val="20"/>
        </w:rPr>
        <w:t>. algemene plaatselijke verordening (APV) zelf ingericht kunnen worden</w:t>
      </w:r>
    </w:p>
    <w:p w14:paraId="5CE09CC9" w14:textId="77777777" w:rsidR="00F3685C" w:rsidRPr="00E44994" w:rsidRDefault="00F3685C" w:rsidP="00F3685C">
      <w:pPr>
        <w:numPr>
          <w:ilvl w:val="0"/>
          <w:numId w:val="7"/>
        </w:numPr>
        <w:spacing w:after="0" w:line="260" w:lineRule="atLeast"/>
        <w:contextualSpacing/>
        <w:rPr>
          <w:rFonts w:ascii="Arial" w:hAnsi="Arial"/>
          <w:sz w:val="18"/>
          <w:szCs w:val="20"/>
        </w:rPr>
      </w:pPr>
      <w:r w:rsidRPr="00E44994">
        <w:rPr>
          <w:rFonts w:ascii="Arial" w:hAnsi="Arial"/>
          <w:sz w:val="18"/>
          <w:szCs w:val="20"/>
        </w:rPr>
        <w:t xml:space="preserve">Landelijke toetsingsprotocollen en checklists door de leverancier beschikbaar gesteld worden en eenvoudig in het systeem aan de gebruikers beschikbaar gesteld kunnen worden </w:t>
      </w:r>
    </w:p>
    <w:p w14:paraId="2FEBA383" w14:textId="77777777" w:rsidR="00F3685C" w:rsidRPr="00E44994" w:rsidRDefault="00F3685C" w:rsidP="00F3685C">
      <w:pPr>
        <w:numPr>
          <w:ilvl w:val="0"/>
          <w:numId w:val="7"/>
        </w:numPr>
        <w:spacing w:after="0" w:line="260" w:lineRule="atLeast"/>
        <w:contextualSpacing/>
        <w:rPr>
          <w:rFonts w:ascii="Arial" w:hAnsi="Arial"/>
          <w:sz w:val="18"/>
          <w:szCs w:val="20"/>
        </w:rPr>
      </w:pPr>
      <w:r w:rsidRPr="00E44994">
        <w:rPr>
          <w:rFonts w:ascii="Arial" w:hAnsi="Arial"/>
          <w:sz w:val="18"/>
          <w:szCs w:val="20"/>
        </w:rPr>
        <w:t xml:space="preserve">Eenvoudig de templates van de brieven en rapporten te kunnen wijzigen. De gemeentelijke huisstijl moet gebruikt worden. Voor het plaatsen van digitale handtekeningen dient een koppeling met </w:t>
      </w:r>
      <w:proofErr w:type="spellStart"/>
      <w:r w:rsidRPr="00E44994">
        <w:rPr>
          <w:rFonts w:ascii="Arial" w:hAnsi="Arial"/>
          <w:sz w:val="18"/>
          <w:szCs w:val="20"/>
        </w:rPr>
        <w:t>Valid</w:t>
      </w:r>
      <w:proofErr w:type="spellEnd"/>
      <w:r w:rsidRPr="00E44994">
        <w:rPr>
          <w:rFonts w:ascii="Arial" w:hAnsi="Arial"/>
          <w:sz w:val="18"/>
          <w:szCs w:val="20"/>
        </w:rPr>
        <w:t xml:space="preserve"> </w:t>
      </w:r>
      <w:proofErr w:type="spellStart"/>
      <w:r w:rsidRPr="00E44994">
        <w:rPr>
          <w:rFonts w:ascii="Arial" w:hAnsi="Arial"/>
          <w:sz w:val="18"/>
          <w:szCs w:val="20"/>
        </w:rPr>
        <w:t>Sign</w:t>
      </w:r>
      <w:proofErr w:type="spellEnd"/>
      <w:r w:rsidRPr="00E44994">
        <w:rPr>
          <w:rFonts w:ascii="Arial" w:hAnsi="Arial"/>
          <w:sz w:val="18"/>
          <w:szCs w:val="20"/>
        </w:rPr>
        <w:t xml:space="preserve"> aanwezig te zijn. </w:t>
      </w:r>
    </w:p>
    <w:p w14:paraId="7DEC9FEB" w14:textId="77777777" w:rsidR="00F3685C" w:rsidRPr="00E44994" w:rsidRDefault="00F3685C" w:rsidP="00F3685C">
      <w:pPr>
        <w:spacing w:after="0" w:line="260" w:lineRule="atLeast"/>
        <w:ind w:left="284" w:hanging="284"/>
        <w:rPr>
          <w:rFonts w:ascii="Arial" w:hAnsi="Arial"/>
          <w:sz w:val="18"/>
          <w:szCs w:val="20"/>
        </w:rPr>
      </w:pPr>
    </w:p>
    <w:p w14:paraId="79BFF793" w14:textId="77777777" w:rsidR="00F3685C" w:rsidRPr="00E44994" w:rsidRDefault="00F3685C" w:rsidP="00F3685C">
      <w:pPr>
        <w:numPr>
          <w:ilvl w:val="0"/>
          <w:numId w:val="4"/>
        </w:numPr>
        <w:spacing w:after="0" w:line="360" w:lineRule="auto"/>
        <w:ind w:left="348"/>
        <w:contextualSpacing/>
        <w:jc w:val="both"/>
        <w:rPr>
          <w:rFonts w:ascii="Arial" w:hAnsi="Arial"/>
          <w:sz w:val="18"/>
          <w:szCs w:val="20"/>
        </w:rPr>
      </w:pPr>
      <w:r w:rsidRPr="00E44994">
        <w:rPr>
          <w:rFonts w:ascii="Arial" w:hAnsi="Arial"/>
          <w:sz w:val="18"/>
          <w:szCs w:val="20"/>
        </w:rPr>
        <w:t>Als ik ’s middags een verzoek krijg om managementinformatie aan te leveren wil ik dat standaardrapportages beschikbaar zijn:</w:t>
      </w:r>
    </w:p>
    <w:p w14:paraId="5489B052" w14:textId="77777777" w:rsidR="00F3685C" w:rsidRPr="00E44994" w:rsidRDefault="00F3685C" w:rsidP="00F3685C">
      <w:pPr>
        <w:numPr>
          <w:ilvl w:val="1"/>
          <w:numId w:val="4"/>
        </w:numPr>
        <w:spacing w:after="0" w:line="360" w:lineRule="auto"/>
        <w:contextualSpacing/>
        <w:jc w:val="both"/>
        <w:rPr>
          <w:rFonts w:ascii="Arial" w:hAnsi="Arial"/>
          <w:sz w:val="18"/>
          <w:szCs w:val="20"/>
        </w:rPr>
      </w:pPr>
      <w:r w:rsidRPr="00E44994">
        <w:rPr>
          <w:rFonts w:ascii="Arial" w:hAnsi="Arial"/>
          <w:sz w:val="18"/>
          <w:szCs w:val="20"/>
        </w:rPr>
        <w:t xml:space="preserve">De standaard CBS rapportage W011), </w:t>
      </w:r>
    </w:p>
    <w:p w14:paraId="413E259C" w14:textId="77777777" w:rsidR="00F3685C" w:rsidRPr="00E44994" w:rsidRDefault="00F3685C" w:rsidP="00F3685C">
      <w:pPr>
        <w:numPr>
          <w:ilvl w:val="1"/>
          <w:numId w:val="4"/>
        </w:numPr>
        <w:spacing w:after="0" w:line="360" w:lineRule="auto"/>
        <w:contextualSpacing/>
        <w:jc w:val="both"/>
        <w:rPr>
          <w:rFonts w:ascii="Arial" w:hAnsi="Arial"/>
          <w:sz w:val="18"/>
          <w:szCs w:val="20"/>
        </w:rPr>
      </w:pPr>
      <w:r w:rsidRPr="00E44994">
        <w:rPr>
          <w:rFonts w:ascii="Arial" w:hAnsi="Arial"/>
          <w:sz w:val="18"/>
          <w:szCs w:val="20"/>
        </w:rPr>
        <w:t xml:space="preserve">publicatieoverzichten van in een periode ontvangen aanvragen en beschikkingen, </w:t>
      </w:r>
    </w:p>
    <w:p w14:paraId="0835BA20" w14:textId="77777777" w:rsidR="00F3685C" w:rsidRPr="00E44994" w:rsidRDefault="00F3685C" w:rsidP="00F3685C">
      <w:pPr>
        <w:numPr>
          <w:ilvl w:val="1"/>
          <w:numId w:val="4"/>
        </w:numPr>
        <w:spacing w:after="0" w:line="360" w:lineRule="auto"/>
        <w:contextualSpacing/>
        <w:jc w:val="both"/>
        <w:rPr>
          <w:rFonts w:ascii="Arial" w:hAnsi="Arial"/>
          <w:sz w:val="18"/>
          <w:szCs w:val="20"/>
        </w:rPr>
      </w:pPr>
      <w:r w:rsidRPr="00E44994">
        <w:rPr>
          <w:rFonts w:ascii="Arial" w:hAnsi="Arial"/>
          <w:sz w:val="18"/>
          <w:szCs w:val="20"/>
        </w:rPr>
        <w:t xml:space="preserve">werkvoorraad per medewerker, team, afdelingen, </w:t>
      </w:r>
    </w:p>
    <w:p w14:paraId="1032190C" w14:textId="77777777" w:rsidR="00F3685C" w:rsidRPr="00E44994" w:rsidRDefault="00F3685C" w:rsidP="00F3685C">
      <w:pPr>
        <w:numPr>
          <w:ilvl w:val="1"/>
          <w:numId w:val="4"/>
        </w:numPr>
        <w:spacing w:after="0" w:line="360" w:lineRule="auto"/>
        <w:contextualSpacing/>
        <w:jc w:val="both"/>
        <w:rPr>
          <w:rFonts w:ascii="Arial" w:hAnsi="Arial"/>
          <w:sz w:val="18"/>
          <w:szCs w:val="20"/>
        </w:rPr>
      </w:pPr>
      <w:r w:rsidRPr="00E44994">
        <w:rPr>
          <w:rFonts w:ascii="Arial" w:hAnsi="Arial"/>
          <w:sz w:val="18"/>
          <w:szCs w:val="20"/>
        </w:rPr>
        <w:t xml:space="preserve">gerealiseerde doorlooptijden per vergunning en per termijn, </w:t>
      </w:r>
    </w:p>
    <w:p w14:paraId="6CF79668" w14:textId="77777777" w:rsidR="00F3685C" w:rsidRPr="00E44994" w:rsidRDefault="00F3685C" w:rsidP="00F3685C">
      <w:pPr>
        <w:numPr>
          <w:ilvl w:val="1"/>
          <w:numId w:val="4"/>
        </w:numPr>
        <w:spacing w:after="0" w:line="360" w:lineRule="auto"/>
        <w:contextualSpacing/>
        <w:jc w:val="both"/>
        <w:rPr>
          <w:rFonts w:ascii="Arial" w:hAnsi="Arial"/>
          <w:sz w:val="18"/>
          <w:szCs w:val="20"/>
        </w:rPr>
      </w:pPr>
      <w:r w:rsidRPr="00E44994">
        <w:rPr>
          <w:rFonts w:ascii="Arial" w:hAnsi="Arial"/>
          <w:sz w:val="18"/>
          <w:szCs w:val="20"/>
        </w:rPr>
        <w:lastRenderedPageBreak/>
        <w:t xml:space="preserve">aanvragen met status Monument of Karakteristiek pand, </w:t>
      </w:r>
    </w:p>
    <w:p w14:paraId="715204B2" w14:textId="77777777" w:rsidR="00F3685C" w:rsidRPr="00E44994" w:rsidRDefault="00F3685C" w:rsidP="00F3685C">
      <w:pPr>
        <w:numPr>
          <w:ilvl w:val="1"/>
          <w:numId w:val="4"/>
        </w:numPr>
        <w:spacing w:after="0" w:line="360" w:lineRule="auto"/>
        <w:contextualSpacing/>
        <w:jc w:val="both"/>
        <w:rPr>
          <w:rFonts w:ascii="Arial" w:hAnsi="Arial"/>
          <w:sz w:val="18"/>
          <w:szCs w:val="20"/>
        </w:rPr>
      </w:pPr>
      <w:r w:rsidRPr="00E44994">
        <w:rPr>
          <w:rFonts w:ascii="Arial" w:hAnsi="Arial"/>
          <w:sz w:val="18"/>
          <w:szCs w:val="20"/>
        </w:rPr>
        <w:t>categorieën van persoonsgegevens, ontvangers van de persoonsgegevens en eventuele toekomstige ontvangers (medewerkers die toegang hebben tot het dossier maar hier niet in hebben gekeken tot op heden), de opslagtermijn van de gegevens</w:t>
      </w:r>
    </w:p>
    <w:p w14:paraId="728B16AC" w14:textId="77777777" w:rsidR="00F3685C" w:rsidRPr="00E44994" w:rsidRDefault="00F3685C" w:rsidP="00F3685C">
      <w:pPr>
        <w:numPr>
          <w:ilvl w:val="0"/>
          <w:numId w:val="6"/>
        </w:numPr>
        <w:spacing w:after="0" w:line="260" w:lineRule="atLeast"/>
        <w:contextualSpacing/>
        <w:rPr>
          <w:rFonts w:ascii="Arial" w:hAnsi="Arial"/>
          <w:sz w:val="18"/>
          <w:szCs w:val="20"/>
        </w:rPr>
      </w:pPr>
      <w:r w:rsidRPr="00E44994">
        <w:rPr>
          <w:rFonts w:ascii="Arial" w:hAnsi="Arial"/>
          <w:sz w:val="18"/>
          <w:szCs w:val="20"/>
        </w:rPr>
        <w:t>Voor de accountant moet eenvoudig een overzicht gemaakt kunnen worden van de medewerker, rollen en toegang</w:t>
      </w:r>
    </w:p>
    <w:p w14:paraId="5CF1C7FB" w14:textId="77777777" w:rsidR="00F3685C" w:rsidRPr="00E44994" w:rsidRDefault="00F3685C" w:rsidP="00F3685C">
      <w:pPr>
        <w:numPr>
          <w:ilvl w:val="0"/>
          <w:numId w:val="6"/>
        </w:numPr>
        <w:spacing w:after="0" w:line="260" w:lineRule="atLeast"/>
        <w:contextualSpacing/>
        <w:rPr>
          <w:rFonts w:ascii="Arial" w:hAnsi="Arial"/>
          <w:sz w:val="18"/>
          <w:szCs w:val="20"/>
        </w:rPr>
      </w:pPr>
      <w:r w:rsidRPr="00E44994">
        <w:rPr>
          <w:rFonts w:ascii="Arial" w:hAnsi="Arial"/>
          <w:sz w:val="18"/>
          <w:szCs w:val="20"/>
        </w:rPr>
        <w:t xml:space="preserve">Er dient inzicht te zijn in wie, wanneer, welke gegevens heeft geraadpleegd of gemuteerd. </w:t>
      </w:r>
    </w:p>
    <w:p w14:paraId="4291DFFE" w14:textId="77777777" w:rsidR="00F3685C" w:rsidRPr="00E44994" w:rsidRDefault="00F3685C" w:rsidP="00F3685C">
      <w:pPr>
        <w:numPr>
          <w:ilvl w:val="1"/>
          <w:numId w:val="8"/>
        </w:numPr>
        <w:spacing w:after="0" w:line="260" w:lineRule="atLeast"/>
        <w:contextualSpacing/>
        <w:rPr>
          <w:rFonts w:ascii="Arial" w:hAnsi="Arial"/>
          <w:sz w:val="18"/>
          <w:szCs w:val="20"/>
        </w:rPr>
      </w:pPr>
      <w:r w:rsidRPr="00E44994">
        <w:rPr>
          <w:rFonts w:ascii="Arial" w:hAnsi="Arial"/>
          <w:sz w:val="18"/>
          <w:szCs w:val="20"/>
        </w:rPr>
        <w:t xml:space="preserve">overzichten op aanvraag moeten mogelijk zijn middels </w:t>
      </w:r>
      <w:proofErr w:type="spellStart"/>
      <w:r w:rsidRPr="00E44994">
        <w:rPr>
          <w:rFonts w:ascii="Arial" w:hAnsi="Arial"/>
          <w:sz w:val="18"/>
          <w:szCs w:val="20"/>
        </w:rPr>
        <w:t>Cognos</w:t>
      </w:r>
      <w:proofErr w:type="spellEnd"/>
    </w:p>
    <w:p w14:paraId="714AFE1E" w14:textId="77777777" w:rsidR="00F3685C" w:rsidRPr="00E44994" w:rsidRDefault="00F3685C" w:rsidP="00F3685C">
      <w:pPr>
        <w:spacing w:after="0" w:line="260" w:lineRule="atLeast"/>
        <w:ind w:left="1572"/>
        <w:contextualSpacing/>
        <w:rPr>
          <w:rFonts w:ascii="Arial" w:hAnsi="Arial"/>
          <w:sz w:val="18"/>
          <w:szCs w:val="20"/>
        </w:rPr>
      </w:pPr>
    </w:p>
    <w:p w14:paraId="6503C5D9" w14:textId="77777777" w:rsidR="00F3685C" w:rsidRPr="00E44994" w:rsidRDefault="00F3685C" w:rsidP="00F3685C">
      <w:pPr>
        <w:numPr>
          <w:ilvl w:val="0"/>
          <w:numId w:val="8"/>
        </w:numPr>
        <w:spacing w:after="0" w:line="260" w:lineRule="atLeast"/>
        <w:contextualSpacing/>
        <w:rPr>
          <w:rFonts w:ascii="Arial" w:hAnsi="Arial"/>
          <w:sz w:val="18"/>
          <w:szCs w:val="20"/>
        </w:rPr>
      </w:pPr>
      <w:r w:rsidRPr="00E44994">
        <w:rPr>
          <w:rFonts w:ascii="Arial" w:hAnsi="Arial"/>
          <w:sz w:val="18"/>
          <w:szCs w:val="20"/>
        </w:rPr>
        <w:t>Als ik ’s middags een verzoek krijg om data aan te leveren voor veiligheid en bestuur wil ik dat</w:t>
      </w:r>
    </w:p>
    <w:p w14:paraId="5CCA06E6" w14:textId="77777777" w:rsidR="00F3685C" w:rsidRPr="00E44994" w:rsidRDefault="00F3685C" w:rsidP="00F3685C">
      <w:pPr>
        <w:numPr>
          <w:ilvl w:val="1"/>
          <w:numId w:val="8"/>
        </w:numPr>
        <w:spacing w:after="0" w:line="260" w:lineRule="atLeast"/>
        <w:contextualSpacing/>
        <w:rPr>
          <w:rFonts w:ascii="Arial" w:hAnsi="Arial"/>
          <w:sz w:val="18"/>
          <w:szCs w:val="20"/>
        </w:rPr>
      </w:pPr>
      <w:r w:rsidRPr="00E44994">
        <w:rPr>
          <w:rFonts w:ascii="Arial" w:hAnsi="Arial"/>
          <w:sz w:val="18"/>
          <w:szCs w:val="20"/>
        </w:rPr>
        <w:t xml:space="preserve">data gedreven werken mogelijk is. (data eenvoudig en snel beschikbaar kunnen stellen voor diverse doeleinden. </w:t>
      </w:r>
    </w:p>
    <w:p w14:paraId="4D778311" w14:textId="77777777" w:rsidR="00F3685C" w:rsidRPr="00E44994" w:rsidRDefault="00F3685C" w:rsidP="00F3685C">
      <w:pPr>
        <w:numPr>
          <w:ilvl w:val="2"/>
          <w:numId w:val="8"/>
        </w:numPr>
        <w:spacing w:after="0" w:line="260" w:lineRule="atLeast"/>
        <w:contextualSpacing/>
        <w:rPr>
          <w:rFonts w:ascii="Arial" w:hAnsi="Arial"/>
          <w:sz w:val="18"/>
          <w:szCs w:val="20"/>
        </w:rPr>
      </w:pPr>
      <w:r w:rsidRPr="00E44994">
        <w:rPr>
          <w:rFonts w:ascii="Arial" w:hAnsi="Arial"/>
          <w:sz w:val="18"/>
          <w:szCs w:val="20"/>
        </w:rPr>
        <w:t>Er inzicht is in de data en relaties</w:t>
      </w:r>
    </w:p>
    <w:p w14:paraId="7CEBF106" w14:textId="77777777" w:rsidR="00F3685C" w:rsidRPr="00E44994" w:rsidRDefault="00F3685C" w:rsidP="00F3685C">
      <w:pPr>
        <w:numPr>
          <w:ilvl w:val="2"/>
          <w:numId w:val="8"/>
        </w:numPr>
        <w:spacing w:after="0" w:line="260" w:lineRule="atLeast"/>
        <w:contextualSpacing/>
        <w:rPr>
          <w:rFonts w:ascii="Arial" w:hAnsi="Arial"/>
          <w:sz w:val="18"/>
          <w:szCs w:val="20"/>
        </w:rPr>
      </w:pPr>
      <w:r w:rsidRPr="00E44994">
        <w:rPr>
          <w:rFonts w:ascii="Arial" w:hAnsi="Arial"/>
          <w:sz w:val="18"/>
          <w:szCs w:val="20"/>
        </w:rPr>
        <w:t xml:space="preserve">De data eenvoudig en snel beschikbaar gesteld kan worden (middels API)  </w:t>
      </w:r>
    </w:p>
    <w:p w14:paraId="028A68D2" w14:textId="77777777" w:rsidR="00F3685C" w:rsidRPr="00E44994" w:rsidRDefault="00F3685C" w:rsidP="00F3685C">
      <w:pPr>
        <w:spacing w:after="0" w:line="260" w:lineRule="atLeast"/>
        <w:ind w:left="284" w:hanging="284"/>
        <w:rPr>
          <w:rFonts w:ascii="Arial" w:hAnsi="Arial"/>
          <w:sz w:val="18"/>
          <w:szCs w:val="20"/>
        </w:rPr>
      </w:pPr>
    </w:p>
    <w:p w14:paraId="12E3FAA9" w14:textId="77777777" w:rsidR="00F3685C" w:rsidRPr="00E44994" w:rsidRDefault="00F3685C" w:rsidP="00F3685C">
      <w:pPr>
        <w:numPr>
          <w:ilvl w:val="0"/>
          <w:numId w:val="8"/>
        </w:numPr>
        <w:spacing w:after="0" w:line="260" w:lineRule="atLeast"/>
        <w:contextualSpacing/>
        <w:rPr>
          <w:rFonts w:ascii="Arial" w:hAnsi="Arial"/>
          <w:sz w:val="18"/>
          <w:szCs w:val="20"/>
        </w:rPr>
      </w:pPr>
      <w:r w:rsidRPr="00E44994">
        <w:rPr>
          <w:rFonts w:ascii="Arial" w:hAnsi="Arial"/>
          <w:sz w:val="18"/>
          <w:szCs w:val="20"/>
        </w:rPr>
        <w:t xml:space="preserve">Aan het eind van het jaar wijzigt de legesverordening per product. </w:t>
      </w:r>
    </w:p>
    <w:p w14:paraId="4F13EBFB" w14:textId="77777777" w:rsidR="00F3685C" w:rsidRPr="00E44994" w:rsidRDefault="00F3685C" w:rsidP="00F3685C">
      <w:pPr>
        <w:numPr>
          <w:ilvl w:val="1"/>
          <w:numId w:val="4"/>
        </w:numPr>
        <w:spacing w:after="0" w:line="260" w:lineRule="atLeast"/>
        <w:contextualSpacing/>
        <w:rPr>
          <w:rFonts w:ascii="Arial" w:hAnsi="Arial"/>
          <w:sz w:val="18"/>
          <w:szCs w:val="20"/>
        </w:rPr>
      </w:pPr>
      <w:r w:rsidRPr="00E44994">
        <w:rPr>
          <w:rFonts w:ascii="Arial" w:hAnsi="Arial"/>
          <w:sz w:val="18"/>
          <w:szCs w:val="20"/>
        </w:rPr>
        <w:t>Aan het eind van het jaar dienen deze wijzigingen eenvoudig verwerkt te kunnen worden</w:t>
      </w:r>
    </w:p>
    <w:p w14:paraId="4A50CAB5" w14:textId="77777777" w:rsidR="00F3685C" w:rsidRPr="00E44994" w:rsidRDefault="00F3685C" w:rsidP="00F3685C">
      <w:pPr>
        <w:spacing w:after="0" w:line="260" w:lineRule="atLeast"/>
        <w:ind w:left="284" w:hanging="284"/>
        <w:rPr>
          <w:rFonts w:ascii="Arial" w:hAnsi="Arial"/>
          <w:sz w:val="18"/>
          <w:szCs w:val="20"/>
        </w:rPr>
      </w:pPr>
    </w:p>
    <w:p w14:paraId="187D6962" w14:textId="77777777" w:rsidR="00F3685C" w:rsidRPr="00E44994" w:rsidRDefault="00F3685C" w:rsidP="00F3685C">
      <w:pPr>
        <w:numPr>
          <w:ilvl w:val="0"/>
          <w:numId w:val="4"/>
        </w:numPr>
        <w:spacing w:after="0" w:line="260" w:lineRule="atLeast"/>
        <w:contextualSpacing/>
        <w:rPr>
          <w:rFonts w:ascii="Arial" w:hAnsi="Arial"/>
          <w:sz w:val="18"/>
          <w:szCs w:val="20"/>
        </w:rPr>
      </w:pPr>
      <w:r w:rsidRPr="00E44994">
        <w:rPr>
          <w:rFonts w:ascii="Arial" w:hAnsi="Arial"/>
          <w:sz w:val="18"/>
          <w:szCs w:val="20"/>
        </w:rPr>
        <w:t>Als er een landelijk koppelvlak wijzigt (</w:t>
      </w:r>
      <w:proofErr w:type="spellStart"/>
      <w:r w:rsidRPr="00E44994">
        <w:rPr>
          <w:rFonts w:ascii="Arial" w:hAnsi="Arial"/>
          <w:sz w:val="18"/>
          <w:szCs w:val="20"/>
        </w:rPr>
        <w:t>bijv</w:t>
      </w:r>
      <w:proofErr w:type="spellEnd"/>
      <w:r w:rsidRPr="00E44994">
        <w:rPr>
          <w:rFonts w:ascii="Arial" w:hAnsi="Arial"/>
          <w:sz w:val="18"/>
          <w:szCs w:val="20"/>
        </w:rPr>
        <w:t xml:space="preserve"> de </w:t>
      </w:r>
      <w:proofErr w:type="spellStart"/>
      <w:r w:rsidRPr="00E44994">
        <w:rPr>
          <w:rFonts w:ascii="Arial" w:hAnsi="Arial"/>
          <w:sz w:val="18"/>
          <w:szCs w:val="20"/>
        </w:rPr>
        <w:t>olo</w:t>
      </w:r>
      <w:proofErr w:type="spellEnd"/>
      <w:r w:rsidRPr="00E44994">
        <w:rPr>
          <w:rFonts w:ascii="Arial" w:hAnsi="Arial"/>
          <w:sz w:val="18"/>
          <w:szCs w:val="20"/>
        </w:rPr>
        <w:t xml:space="preserve">) wil ik een standaard </w:t>
      </w:r>
      <w:proofErr w:type="spellStart"/>
      <w:r w:rsidRPr="00E44994">
        <w:rPr>
          <w:rFonts w:ascii="Arial" w:hAnsi="Arial"/>
          <w:sz w:val="18"/>
          <w:szCs w:val="20"/>
        </w:rPr>
        <w:t>testset</w:t>
      </w:r>
      <w:proofErr w:type="spellEnd"/>
      <w:r w:rsidRPr="00E44994">
        <w:rPr>
          <w:rFonts w:ascii="Arial" w:hAnsi="Arial"/>
          <w:sz w:val="18"/>
          <w:szCs w:val="20"/>
        </w:rPr>
        <w:t xml:space="preserve"> krijgen die gebruikt kan worden om het berichtenverkeer met de landelijke voorzieningen te testen. Ook willen wij kunnen beschikken over testrapportage van de testen uitgevoerd door de leverancier (bijv. het resultaat van de pingpong test VTH systeem en landelijk koppelvlak OLO).  </w:t>
      </w:r>
    </w:p>
    <w:p w14:paraId="1E409019" w14:textId="77777777" w:rsidR="00F3685C" w:rsidRPr="00E44994" w:rsidRDefault="00F3685C" w:rsidP="00F3685C">
      <w:pPr>
        <w:spacing w:after="0" w:line="260" w:lineRule="atLeast"/>
        <w:ind w:left="284" w:hanging="284"/>
        <w:rPr>
          <w:rFonts w:ascii="Arial" w:hAnsi="Arial"/>
          <w:sz w:val="18"/>
          <w:szCs w:val="20"/>
        </w:rPr>
      </w:pPr>
    </w:p>
    <w:p w14:paraId="2DE4CB1A" w14:textId="3D742F27" w:rsidR="00F3685C" w:rsidRDefault="00F3685C" w:rsidP="00F3685C">
      <w:pPr>
        <w:pStyle w:val="Lijstalinea"/>
        <w:numPr>
          <w:ilvl w:val="0"/>
          <w:numId w:val="4"/>
        </w:numPr>
        <w:spacing w:after="0" w:line="360" w:lineRule="auto"/>
        <w:rPr>
          <w:rFonts w:ascii="Arial" w:hAnsi="Arial"/>
          <w:sz w:val="18"/>
          <w:szCs w:val="20"/>
        </w:rPr>
      </w:pPr>
      <w:r w:rsidRPr="00FC4B55">
        <w:rPr>
          <w:rFonts w:ascii="Arial" w:hAnsi="Arial"/>
          <w:sz w:val="18"/>
          <w:szCs w:val="20"/>
        </w:rPr>
        <w:t xml:space="preserve">Indien documenten conform de archiefwet vernietigd moeten worden, dan dient ook de data uit het systeem verwijderd te worden. </w:t>
      </w:r>
    </w:p>
    <w:p w14:paraId="4F1B904E" w14:textId="77777777" w:rsidR="00936927" w:rsidRPr="00936927" w:rsidRDefault="00936927" w:rsidP="00936927">
      <w:pPr>
        <w:pStyle w:val="Lijstalinea"/>
        <w:rPr>
          <w:rFonts w:ascii="Arial" w:hAnsi="Arial"/>
          <w:sz w:val="18"/>
          <w:szCs w:val="20"/>
        </w:rPr>
      </w:pPr>
    </w:p>
    <w:p w14:paraId="2D41C47C" w14:textId="50463D16" w:rsidR="00936927" w:rsidRDefault="00936927" w:rsidP="00936927">
      <w:pPr>
        <w:spacing w:after="0" w:line="360" w:lineRule="auto"/>
        <w:rPr>
          <w:rFonts w:ascii="Arial" w:hAnsi="Arial"/>
          <w:sz w:val="18"/>
          <w:szCs w:val="20"/>
        </w:rPr>
      </w:pPr>
    </w:p>
    <w:p w14:paraId="31A26623" w14:textId="3E350AD5" w:rsidR="00936927" w:rsidRDefault="00936927" w:rsidP="00936927">
      <w:pPr>
        <w:spacing w:after="0" w:line="360" w:lineRule="auto"/>
        <w:rPr>
          <w:rFonts w:ascii="Arial" w:hAnsi="Arial"/>
          <w:sz w:val="18"/>
          <w:szCs w:val="20"/>
        </w:rPr>
      </w:pPr>
    </w:p>
    <w:p w14:paraId="13ED571D" w14:textId="77777777" w:rsidR="00936927" w:rsidRPr="00936927" w:rsidRDefault="00936927" w:rsidP="00936927">
      <w:pPr>
        <w:spacing w:after="0" w:line="360" w:lineRule="auto"/>
        <w:rPr>
          <w:rFonts w:ascii="Arial" w:hAnsi="Arial"/>
          <w:sz w:val="18"/>
          <w:szCs w:val="20"/>
        </w:rPr>
      </w:pPr>
    </w:p>
    <w:p w14:paraId="3D506AE1" w14:textId="77777777" w:rsidR="00A57669" w:rsidRDefault="00A57669"/>
    <w:sectPr w:rsidR="00A57669">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6AC7D9A"/>
    <w:multiLevelType w:val="hybridMultilevel"/>
    <w:tmpl w:val="5936E0F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1CD30233"/>
    <w:multiLevelType w:val="hybridMultilevel"/>
    <w:tmpl w:val="B2E6AF10"/>
    <w:lvl w:ilvl="0" w:tplc="04130001">
      <w:start w:val="1"/>
      <w:numFmt w:val="bullet"/>
      <w:lvlText w:val=""/>
      <w:lvlJc w:val="left"/>
      <w:pPr>
        <w:ind w:left="360" w:hanging="360"/>
      </w:pPr>
      <w:rPr>
        <w:rFonts w:ascii="Symbol" w:hAnsi="Symbol" w:hint="default"/>
      </w:rPr>
    </w:lvl>
    <w:lvl w:ilvl="1" w:tplc="04130001">
      <w:start w:val="1"/>
      <w:numFmt w:val="bullet"/>
      <w:lvlText w:val=""/>
      <w:lvlJc w:val="left"/>
      <w:pPr>
        <w:ind w:left="1080" w:hanging="360"/>
      </w:pPr>
      <w:rPr>
        <w:rFonts w:ascii="Symbol" w:hAnsi="Symbol" w:hint="default"/>
      </w:r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 w15:restartNumberingAfterBreak="0">
    <w:nsid w:val="1D307C7E"/>
    <w:multiLevelType w:val="hybridMultilevel"/>
    <w:tmpl w:val="5B74DBE6"/>
    <w:lvl w:ilvl="0" w:tplc="0413000F">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242D05A3"/>
    <w:multiLevelType w:val="hybridMultilevel"/>
    <w:tmpl w:val="B0121776"/>
    <w:lvl w:ilvl="0" w:tplc="A85AF3EE">
      <w:start w:val="40"/>
      <w:numFmt w:val="bullet"/>
      <w:lvlText w:val="-"/>
      <w:lvlJc w:val="left"/>
      <w:pPr>
        <w:tabs>
          <w:tab w:val="num" w:pos="284"/>
        </w:tabs>
        <w:ind w:left="284" w:hanging="284"/>
      </w:pPr>
      <w:rPr>
        <w:rFonts w:ascii="Times New Roman" w:hAnsi="Times New Roman" w:cs="Times New Roman" w:hint="default"/>
      </w:rPr>
    </w:lvl>
    <w:lvl w:ilvl="1" w:tplc="837CB0A2">
      <w:start w:val="40"/>
      <w:numFmt w:val="bullet"/>
      <w:lvlText w:val="-"/>
      <w:lvlJc w:val="left"/>
      <w:pPr>
        <w:tabs>
          <w:tab w:val="num" w:pos="284"/>
        </w:tabs>
        <w:ind w:left="284" w:hanging="284"/>
      </w:pPr>
      <w:rPr>
        <w:rFonts w:ascii="Arial" w:hAnsi="Arial" w:hint="default"/>
        <w:b w:val="0"/>
        <w:i w:val="0"/>
        <w:sz w:val="20"/>
        <w:szCs w:val="20"/>
      </w:rPr>
    </w:lvl>
    <w:lvl w:ilvl="2" w:tplc="1E6EC2A0">
      <w:start w:val="40"/>
      <w:numFmt w:val="bullet"/>
      <w:lvlText w:val="-"/>
      <w:lvlJc w:val="left"/>
      <w:pPr>
        <w:tabs>
          <w:tab w:val="num" w:pos="2084"/>
        </w:tabs>
        <w:ind w:left="2084" w:hanging="284"/>
      </w:pPr>
      <w:rPr>
        <w:rFonts w:ascii="Arial" w:hAnsi="Arial" w:hint="default"/>
        <w:b w:val="0"/>
        <w:i w:val="0"/>
        <w:sz w:val="20"/>
        <w:szCs w:val="20"/>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8591D74"/>
    <w:multiLevelType w:val="hybridMultilevel"/>
    <w:tmpl w:val="1104271C"/>
    <w:lvl w:ilvl="0" w:tplc="62026D70">
      <w:numFmt w:val="bullet"/>
      <w:lvlText w:val="-"/>
      <w:lvlJc w:val="left"/>
      <w:pPr>
        <w:ind w:left="720" w:hanging="360"/>
      </w:pPr>
      <w:rPr>
        <w:rFonts w:ascii="Arial" w:eastAsiaTheme="minorHAnsi"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2B1B5DF3"/>
    <w:multiLevelType w:val="hybridMultilevel"/>
    <w:tmpl w:val="826621FE"/>
    <w:lvl w:ilvl="0" w:tplc="04130001">
      <w:start w:val="1"/>
      <w:numFmt w:val="bullet"/>
      <w:lvlText w:val=""/>
      <w:lvlJc w:val="left"/>
      <w:pPr>
        <w:ind w:left="360" w:hanging="360"/>
      </w:pPr>
      <w:rPr>
        <w:rFonts w:ascii="Symbol" w:hAnsi="Symbol" w:hint="default"/>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6" w15:restartNumberingAfterBreak="0">
    <w:nsid w:val="341D6D8B"/>
    <w:multiLevelType w:val="hybridMultilevel"/>
    <w:tmpl w:val="5F663488"/>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369B127E"/>
    <w:multiLevelType w:val="hybridMultilevel"/>
    <w:tmpl w:val="7E34FF34"/>
    <w:lvl w:ilvl="0" w:tplc="04130001">
      <w:start w:val="1"/>
      <w:numFmt w:val="bullet"/>
      <w:lvlText w:val=""/>
      <w:lvlJc w:val="left"/>
      <w:pPr>
        <w:ind w:left="360" w:hanging="360"/>
      </w:pPr>
      <w:rPr>
        <w:rFonts w:ascii="Symbol" w:hAnsi="Symbol" w:hint="default"/>
      </w:rPr>
    </w:lvl>
    <w:lvl w:ilvl="1" w:tplc="04130001">
      <w:start w:val="1"/>
      <w:numFmt w:val="bullet"/>
      <w:lvlText w:val=""/>
      <w:lvlJc w:val="left"/>
      <w:pPr>
        <w:ind w:left="1080" w:hanging="360"/>
      </w:pPr>
      <w:rPr>
        <w:rFonts w:ascii="Symbol" w:hAnsi="Symbol" w:hint="default"/>
      </w:r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8" w15:restartNumberingAfterBreak="0">
    <w:nsid w:val="3DF52EF2"/>
    <w:multiLevelType w:val="hybridMultilevel"/>
    <w:tmpl w:val="712C209C"/>
    <w:lvl w:ilvl="0" w:tplc="04130001">
      <w:start w:val="1"/>
      <w:numFmt w:val="bullet"/>
      <w:lvlText w:val=""/>
      <w:lvlJc w:val="left"/>
      <w:pPr>
        <w:ind w:left="1212" w:hanging="360"/>
      </w:pPr>
      <w:rPr>
        <w:rFonts w:ascii="Symbol" w:hAnsi="Symbol" w:hint="default"/>
      </w:rPr>
    </w:lvl>
    <w:lvl w:ilvl="1" w:tplc="04130003">
      <w:start w:val="1"/>
      <w:numFmt w:val="bullet"/>
      <w:lvlText w:val="o"/>
      <w:lvlJc w:val="left"/>
      <w:pPr>
        <w:ind w:left="1932" w:hanging="360"/>
      </w:pPr>
      <w:rPr>
        <w:rFonts w:ascii="Courier New" w:hAnsi="Courier New" w:cs="Courier New" w:hint="default"/>
      </w:rPr>
    </w:lvl>
    <w:lvl w:ilvl="2" w:tplc="04130005" w:tentative="1">
      <w:start w:val="1"/>
      <w:numFmt w:val="bullet"/>
      <w:lvlText w:val=""/>
      <w:lvlJc w:val="left"/>
      <w:pPr>
        <w:ind w:left="2652" w:hanging="360"/>
      </w:pPr>
      <w:rPr>
        <w:rFonts w:ascii="Wingdings" w:hAnsi="Wingdings" w:hint="default"/>
      </w:rPr>
    </w:lvl>
    <w:lvl w:ilvl="3" w:tplc="04130001" w:tentative="1">
      <w:start w:val="1"/>
      <w:numFmt w:val="bullet"/>
      <w:lvlText w:val=""/>
      <w:lvlJc w:val="left"/>
      <w:pPr>
        <w:ind w:left="3372" w:hanging="360"/>
      </w:pPr>
      <w:rPr>
        <w:rFonts w:ascii="Symbol" w:hAnsi="Symbol" w:hint="default"/>
      </w:rPr>
    </w:lvl>
    <w:lvl w:ilvl="4" w:tplc="04130003" w:tentative="1">
      <w:start w:val="1"/>
      <w:numFmt w:val="bullet"/>
      <w:lvlText w:val="o"/>
      <w:lvlJc w:val="left"/>
      <w:pPr>
        <w:ind w:left="4092" w:hanging="360"/>
      </w:pPr>
      <w:rPr>
        <w:rFonts w:ascii="Courier New" w:hAnsi="Courier New" w:cs="Courier New" w:hint="default"/>
      </w:rPr>
    </w:lvl>
    <w:lvl w:ilvl="5" w:tplc="04130005" w:tentative="1">
      <w:start w:val="1"/>
      <w:numFmt w:val="bullet"/>
      <w:lvlText w:val=""/>
      <w:lvlJc w:val="left"/>
      <w:pPr>
        <w:ind w:left="4812" w:hanging="360"/>
      </w:pPr>
      <w:rPr>
        <w:rFonts w:ascii="Wingdings" w:hAnsi="Wingdings" w:hint="default"/>
      </w:rPr>
    </w:lvl>
    <w:lvl w:ilvl="6" w:tplc="04130001" w:tentative="1">
      <w:start w:val="1"/>
      <w:numFmt w:val="bullet"/>
      <w:lvlText w:val=""/>
      <w:lvlJc w:val="left"/>
      <w:pPr>
        <w:ind w:left="5532" w:hanging="360"/>
      </w:pPr>
      <w:rPr>
        <w:rFonts w:ascii="Symbol" w:hAnsi="Symbol" w:hint="default"/>
      </w:rPr>
    </w:lvl>
    <w:lvl w:ilvl="7" w:tplc="04130003" w:tentative="1">
      <w:start w:val="1"/>
      <w:numFmt w:val="bullet"/>
      <w:lvlText w:val="o"/>
      <w:lvlJc w:val="left"/>
      <w:pPr>
        <w:ind w:left="6252" w:hanging="360"/>
      </w:pPr>
      <w:rPr>
        <w:rFonts w:ascii="Courier New" w:hAnsi="Courier New" w:cs="Courier New" w:hint="default"/>
      </w:rPr>
    </w:lvl>
    <w:lvl w:ilvl="8" w:tplc="04130005" w:tentative="1">
      <w:start w:val="1"/>
      <w:numFmt w:val="bullet"/>
      <w:lvlText w:val=""/>
      <w:lvlJc w:val="left"/>
      <w:pPr>
        <w:ind w:left="6972" w:hanging="360"/>
      </w:pPr>
      <w:rPr>
        <w:rFonts w:ascii="Wingdings" w:hAnsi="Wingdings" w:hint="default"/>
      </w:rPr>
    </w:lvl>
  </w:abstractNum>
  <w:abstractNum w:abstractNumId="9" w15:restartNumberingAfterBreak="0">
    <w:nsid w:val="3E921A54"/>
    <w:multiLevelType w:val="hybridMultilevel"/>
    <w:tmpl w:val="9904A55E"/>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0" w15:restartNumberingAfterBreak="0">
    <w:nsid w:val="40CE5E94"/>
    <w:multiLevelType w:val="hybridMultilevel"/>
    <w:tmpl w:val="5EC40C8A"/>
    <w:lvl w:ilvl="0" w:tplc="04130001">
      <w:start w:val="1"/>
      <w:numFmt w:val="bullet"/>
      <w:lvlText w:val=""/>
      <w:lvlJc w:val="left"/>
      <w:pPr>
        <w:ind w:left="360" w:hanging="360"/>
      </w:pPr>
      <w:rPr>
        <w:rFonts w:ascii="Symbol" w:hAnsi="Symbol" w:hint="default"/>
      </w:rPr>
    </w:lvl>
    <w:lvl w:ilvl="1" w:tplc="04130001">
      <w:start w:val="1"/>
      <w:numFmt w:val="bullet"/>
      <w:lvlText w:val=""/>
      <w:lvlJc w:val="left"/>
      <w:pPr>
        <w:ind w:left="1080" w:hanging="360"/>
      </w:pPr>
      <w:rPr>
        <w:rFonts w:ascii="Symbol" w:hAnsi="Symbol" w:hint="default"/>
      </w:r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start w:val="1"/>
      <w:numFmt w:val="lowerLetter"/>
      <w:lvlText w:val="%5."/>
      <w:lvlJc w:val="left"/>
      <w:pPr>
        <w:ind w:left="3240" w:hanging="360"/>
      </w:pPr>
    </w:lvl>
    <w:lvl w:ilvl="5" w:tplc="0413001B">
      <w:start w:val="1"/>
      <w:numFmt w:val="lowerRoman"/>
      <w:lvlText w:val="%6."/>
      <w:lvlJc w:val="right"/>
      <w:pPr>
        <w:ind w:left="3960" w:hanging="180"/>
      </w:pPr>
    </w:lvl>
    <w:lvl w:ilvl="6" w:tplc="0413000F">
      <w:start w:val="1"/>
      <w:numFmt w:val="decimal"/>
      <w:lvlText w:val="%7."/>
      <w:lvlJc w:val="left"/>
      <w:pPr>
        <w:ind w:left="4680" w:hanging="360"/>
      </w:pPr>
    </w:lvl>
    <w:lvl w:ilvl="7" w:tplc="04130019">
      <w:start w:val="1"/>
      <w:numFmt w:val="lowerLetter"/>
      <w:lvlText w:val="%8."/>
      <w:lvlJc w:val="left"/>
      <w:pPr>
        <w:ind w:left="5400" w:hanging="360"/>
      </w:pPr>
    </w:lvl>
    <w:lvl w:ilvl="8" w:tplc="0413001B">
      <w:start w:val="1"/>
      <w:numFmt w:val="lowerRoman"/>
      <w:lvlText w:val="%9."/>
      <w:lvlJc w:val="right"/>
      <w:pPr>
        <w:ind w:left="6120" w:hanging="180"/>
      </w:pPr>
    </w:lvl>
  </w:abstractNum>
  <w:abstractNum w:abstractNumId="11" w15:restartNumberingAfterBreak="0">
    <w:nsid w:val="462003AA"/>
    <w:multiLevelType w:val="hybridMultilevel"/>
    <w:tmpl w:val="8020C150"/>
    <w:lvl w:ilvl="0" w:tplc="04130003">
      <w:start w:val="1"/>
      <w:numFmt w:val="bullet"/>
      <w:lvlText w:val="o"/>
      <w:lvlJc w:val="left"/>
      <w:pPr>
        <w:ind w:left="424" w:hanging="360"/>
      </w:pPr>
      <w:rPr>
        <w:rFonts w:ascii="Courier New" w:hAnsi="Courier New" w:cs="Courier New" w:hint="default"/>
      </w:rPr>
    </w:lvl>
    <w:lvl w:ilvl="1" w:tplc="04130003" w:tentative="1">
      <w:start w:val="1"/>
      <w:numFmt w:val="bullet"/>
      <w:lvlText w:val="o"/>
      <w:lvlJc w:val="left"/>
      <w:pPr>
        <w:ind w:left="1144" w:hanging="360"/>
      </w:pPr>
      <w:rPr>
        <w:rFonts w:ascii="Courier New" w:hAnsi="Courier New" w:cs="Courier New" w:hint="default"/>
      </w:rPr>
    </w:lvl>
    <w:lvl w:ilvl="2" w:tplc="04130005" w:tentative="1">
      <w:start w:val="1"/>
      <w:numFmt w:val="bullet"/>
      <w:lvlText w:val=""/>
      <w:lvlJc w:val="left"/>
      <w:pPr>
        <w:ind w:left="1864" w:hanging="360"/>
      </w:pPr>
      <w:rPr>
        <w:rFonts w:ascii="Wingdings" w:hAnsi="Wingdings" w:hint="default"/>
      </w:rPr>
    </w:lvl>
    <w:lvl w:ilvl="3" w:tplc="04130001" w:tentative="1">
      <w:start w:val="1"/>
      <w:numFmt w:val="bullet"/>
      <w:lvlText w:val=""/>
      <w:lvlJc w:val="left"/>
      <w:pPr>
        <w:ind w:left="2584" w:hanging="360"/>
      </w:pPr>
      <w:rPr>
        <w:rFonts w:ascii="Symbol" w:hAnsi="Symbol" w:hint="default"/>
      </w:rPr>
    </w:lvl>
    <w:lvl w:ilvl="4" w:tplc="04130003" w:tentative="1">
      <w:start w:val="1"/>
      <w:numFmt w:val="bullet"/>
      <w:lvlText w:val="o"/>
      <w:lvlJc w:val="left"/>
      <w:pPr>
        <w:ind w:left="3304" w:hanging="360"/>
      </w:pPr>
      <w:rPr>
        <w:rFonts w:ascii="Courier New" w:hAnsi="Courier New" w:cs="Courier New" w:hint="default"/>
      </w:rPr>
    </w:lvl>
    <w:lvl w:ilvl="5" w:tplc="04130005" w:tentative="1">
      <w:start w:val="1"/>
      <w:numFmt w:val="bullet"/>
      <w:lvlText w:val=""/>
      <w:lvlJc w:val="left"/>
      <w:pPr>
        <w:ind w:left="4024" w:hanging="360"/>
      </w:pPr>
      <w:rPr>
        <w:rFonts w:ascii="Wingdings" w:hAnsi="Wingdings" w:hint="default"/>
      </w:rPr>
    </w:lvl>
    <w:lvl w:ilvl="6" w:tplc="04130001" w:tentative="1">
      <w:start w:val="1"/>
      <w:numFmt w:val="bullet"/>
      <w:lvlText w:val=""/>
      <w:lvlJc w:val="left"/>
      <w:pPr>
        <w:ind w:left="4744" w:hanging="360"/>
      </w:pPr>
      <w:rPr>
        <w:rFonts w:ascii="Symbol" w:hAnsi="Symbol" w:hint="default"/>
      </w:rPr>
    </w:lvl>
    <w:lvl w:ilvl="7" w:tplc="04130003" w:tentative="1">
      <w:start w:val="1"/>
      <w:numFmt w:val="bullet"/>
      <w:lvlText w:val="o"/>
      <w:lvlJc w:val="left"/>
      <w:pPr>
        <w:ind w:left="5464" w:hanging="360"/>
      </w:pPr>
      <w:rPr>
        <w:rFonts w:ascii="Courier New" w:hAnsi="Courier New" w:cs="Courier New" w:hint="default"/>
      </w:rPr>
    </w:lvl>
    <w:lvl w:ilvl="8" w:tplc="04130005" w:tentative="1">
      <w:start w:val="1"/>
      <w:numFmt w:val="bullet"/>
      <w:lvlText w:val=""/>
      <w:lvlJc w:val="left"/>
      <w:pPr>
        <w:ind w:left="6184" w:hanging="360"/>
      </w:pPr>
      <w:rPr>
        <w:rFonts w:ascii="Wingdings" w:hAnsi="Wingdings" w:hint="default"/>
      </w:rPr>
    </w:lvl>
  </w:abstractNum>
  <w:abstractNum w:abstractNumId="12" w15:restartNumberingAfterBreak="0">
    <w:nsid w:val="599147EF"/>
    <w:multiLevelType w:val="hybridMultilevel"/>
    <w:tmpl w:val="9976D8E6"/>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3" w15:restartNumberingAfterBreak="0">
    <w:nsid w:val="5FE35405"/>
    <w:multiLevelType w:val="hybridMultilevel"/>
    <w:tmpl w:val="929CD6CA"/>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4" w15:restartNumberingAfterBreak="0">
    <w:nsid w:val="60CF3AD0"/>
    <w:multiLevelType w:val="hybridMultilevel"/>
    <w:tmpl w:val="3926B348"/>
    <w:lvl w:ilvl="0" w:tplc="A85AF3EE">
      <w:start w:val="40"/>
      <w:numFmt w:val="bullet"/>
      <w:lvlText w:val="-"/>
      <w:lvlJc w:val="left"/>
      <w:pPr>
        <w:tabs>
          <w:tab w:val="num" w:pos="284"/>
        </w:tabs>
        <w:ind w:left="284" w:hanging="284"/>
      </w:pPr>
      <w:rPr>
        <w:rFonts w:ascii="Times New Roman" w:hAnsi="Times New Roman"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66742F94"/>
    <w:multiLevelType w:val="hybridMultilevel"/>
    <w:tmpl w:val="033EBDAE"/>
    <w:lvl w:ilvl="0" w:tplc="04130001">
      <w:start w:val="1"/>
      <w:numFmt w:val="bullet"/>
      <w:lvlText w:val=""/>
      <w:lvlJc w:val="left"/>
      <w:pPr>
        <w:ind w:left="767" w:hanging="360"/>
      </w:pPr>
      <w:rPr>
        <w:rFonts w:ascii="Symbol" w:hAnsi="Symbol" w:hint="default"/>
      </w:rPr>
    </w:lvl>
    <w:lvl w:ilvl="1" w:tplc="04130003">
      <w:start w:val="1"/>
      <w:numFmt w:val="bullet"/>
      <w:lvlText w:val="o"/>
      <w:lvlJc w:val="left"/>
      <w:pPr>
        <w:ind w:left="1487" w:hanging="360"/>
      </w:pPr>
      <w:rPr>
        <w:rFonts w:ascii="Courier New" w:hAnsi="Courier New" w:cs="Courier New" w:hint="default"/>
      </w:rPr>
    </w:lvl>
    <w:lvl w:ilvl="2" w:tplc="04130005">
      <w:start w:val="1"/>
      <w:numFmt w:val="bullet"/>
      <w:lvlText w:val=""/>
      <w:lvlJc w:val="left"/>
      <w:pPr>
        <w:ind w:left="2207" w:hanging="360"/>
      </w:pPr>
      <w:rPr>
        <w:rFonts w:ascii="Wingdings" w:hAnsi="Wingdings" w:hint="default"/>
      </w:rPr>
    </w:lvl>
    <w:lvl w:ilvl="3" w:tplc="04130001" w:tentative="1">
      <w:start w:val="1"/>
      <w:numFmt w:val="bullet"/>
      <w:lvlText w:val=""/>
      <w:lvlJc w:val="left"/>
      <w:pPr>
        <w:ind w:left="2927" w:hanging="360"/>
      </w:pPr>
      <w:rPr>
        <w:rFonts w:ascii="Symbol" w:hAnsi="Symbol" w:hint="default"/>
      </w:rPr>
    </w:lvl>
    <w:lvl w:ilvl="4" w:tplc="04130003" w:tentative="1">
      <w:start w:val="1"/>
      <w:numFmt w:val="bullet"/>
      <w:lvlText w:val="o"/>
      <w:lvlJc w:val="left"/>
      <w:pPr>
        <w:ind w:left="3647" w:hanging="360"/>
      </w:pPr>
      <w:rPr>
        <w:rFonts w:ascii="Courier New" w:hAnsi="Courier New" w:cs="Courier New" w:hint="default"/>
      </w:rPr>
    </w:lvl>
    <w:lvl w:ilvl="5" w:tplc="04130005" w:tentative="1">
      <w:start w:val="1"/>
      <w:numFmt w:val="bullet"/>
      <w:lvlText w:val=""/>
      <w:lvlJc w:val="left"/>
      <w:pPr>
        <w:ind w:left="4367" w:hanging="360"/>
      </w:pPr>
      <w:rPr>
        <w:rFonts w:ascii="Wingdings" w:hAnsi="Wingdings" w:hint="default"/>
      </w:rPr>
    </w:lvl>
    <w:lvl w:ilvl="6" w:tplc="04130001" w:tentative="1">
      <w:start w:val="1"/>
      <w:numFmt w:val="bullet"/>
      <w:lvlText w:val=""/>
      <w:lvlJc w:val="left"/>
      <w:pPr>
        <w:ind w:left="5087" w:hanging="360"/>
      </w:pPr>
      <w:rPr>
        <w:rFonts w:ascii="Symbol" w:hAnsi="Symbol" w:hint="default"/>
      </w:rPr>
    </w:lvl>
    <w:lvl w:ilvl="7" w:tplc="04130003" w:tentative="1">
      <w:start w:val="1"/>
      <w:numFmt w:val="bullet"/>
      <w:lvlText w:val="o"/>
      <w:lvlJc w:val="left"/>
      <w:pPr>
        <w:ind w:left="5807" w:hanging="360"/>
      </w:pPr>
      <w:rPr>
        <w:rFonts w:ascii="Courier New" w:hAnsi="Courier New" w:cs="Courier New" w:hint="default"/>
      </w:rPr>
    </w:lvl>
    <w:lvl w:ilvl="8" w:tplc="04130005" w:tentative="1">
      <w:start w:val="1"/>
      <w:numFmt w:val="bullet"/>
      <w:lvlText w:val=""/>
      <w:lvlJc w:val="left"/>
      <w:pPr>
        <w:ind w:left="6527" w:hanging="360"/>
      </w:pPr>
      <w:rPr>
        <w:rFonts w:ascii="Wingdings" w:hAnsi="Wingdings" w:hint="default"/>
      </w:rPr>
    </w:lvl>
  </w:abstractNum>
  <w:abstractNum w:abstractNumId="16" w15:restartNumberingAfterBreak="0">
    <w:nsid w:val="6C4567D9"/>
    <w:multiLevelType w:val="hybridMultilevel"/>
    <w:tmpl w:val="3D2C40D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73D74E12"/>
    <w:multiLevelType w:val="hybridMultilevel"/>
    <w:tmpl w:val="BA1C37A4"/>
    <w:lvl w:ilvl="0" w:tplc="04130001">
      <w:start w:val="1"/>
      <w:numFmt w:val="bullet"/>
      <w:lvlText w:val=""/>
      <w:lvlJc w:val="left"/>
      <w:pPr>
        <w:ind w:left="1572" w:hanging="360"/>
      </w:pPr>
      <w:rPr>
        <w:rFonts w:ascii="Symbol" w:hAnsi="Symbol" w:hint="default"/>
      </w:rPr>
    </w:lvl>
    <w:lvl w:ilvl="1" w:tplc="04130019" w:tentative="1">
      <w:start w:val="1"/>
      <w:numFmt w:val="lowerLetter"/>
      <w:lvlText w:val="%2."/>
      <w:lvlJc w:val="left"/>
      <w:pPr>
        <w:ind w:left="2292" w:hanging="360"/>
      </w:pPr>
    </w:lvl>
    <w:lvl w:ilvl="2" w:tplc="0413001B" w:tentative="1">
      <w:start w:val="1"/>
      <w:numFmt w:val="lowerRoman"/>
      <w:lvlText w:val="%3."/>
      <w:lvlJc w:val="right"/>
      <w:pPr>
        <w:ind w:left="3012" w:hanging="180"/>
      </w:pPr>
    </w:lvl>
    <w:lvl w:ilvl="3" w:tplc="0413000F" w:tentative="1">
      <w:start w:val="1"/>
      <w:numFmt w:val="decimal"/>
      <w:lvlText w:val="%4."/>
      <w:lvlJc w:val="left"/>
      <w:pPr>
        <w:ind w:left="3732" w:hanging="360"/>
      </w:pPr>
    </w:lvl>
    <w:lvl w:ilvl="4" w:tplc="04130019" w:tentative="1">
      <w:start w:val="1"/>
      <w:numFmt w:val="lowerLetter"/>
      <w:lvlText w:val="%5."/>
      <w:lvlJc w:val="left"/>
      <w:pPr>
        <w:ind w:left="4452" w:hanging="360"/>
      </w:pPr>
    </w:lvl>
    <w:lvl w:ilvl="5" w:tplc="0413001B" w:tentative="1">
      <w:start w:val="1"/>
      <w:numFmt w:val="lowerRoman"/>
      <w:lvlText w:val="%6."/>
      <w:lvlJc w:val="right"/>
      <w:pPr>
        <w:ind w:left="5172" w:hanging="180"/>
      </w:pPr>
    </w:lvl>
    <w:lvl w:ilvl="6" w:tplc="0413000F" w:tentative="1">
      <w:start w:val="1"/>
      <w:numFmt w:val="decimal"/>
      <w:lvlText w:val="%7."/>
      <w:lvlJc w:val="left"/>
      <w:pPr>
        <w:ind w:left="5892" w:hanging="360"/>
      </w:pPr>
    </w:lvl>
    <w:lvl w:ilvl="7" w:tplc="04130019" w:tentative="1">
      <w:start w:val="1"/>
      <w:numFmt w:val="lowerLetter"/>
      <w:lvlText w:val="%8."/>
      <w:lvlJc w:val="left"/>
      <w:pPr>
        <w:ind w:left="6612" w:hanging="360"/>
      </w:pPr>
    </w:lvl>
    <w:lvl w:ilvl="8" w:tplc="0413001B" w:tentative="1">
      <w:start w:val="1"/>
      <w:numFmt w:val="lowerRoman"/>
      <w:lvlText w:val="%9."/>
      <w:lvlJc w:val="right"/>
      <w:pPr>
        <w:ind w:left="7332" w:hanging="180"/>
      </w:pPr>
    </w:lvl>
  </w:abstractNum>
  <w:abstractNum w:abstractNumId="18" w15:restartNumberingAfterBreak="0">
    <w:nsid w:val="74B20F78"/>
    <w:multiLevelType w:val="hybridMultilevel"/>
    <w:tmpl w:val="33FA4E36"/>
    <w:lvl w:ilvl="0" w:tplc="04130003">
      <w:start w:val="1"/>
      <w:numFmt w:val="bullet"/>
      <w:lvlText w:val="o"/>
      <w:lvlJc w:val="left"/>
      <w:pPr>
        <w:ind w:left="708" w:hanging="360"/>
      </w:pPr>
      <w:rPr>
        <w:rFonts w:ascii="Courier New" w:hAnsi="Courier New" w:cs="Courier New" w:hint="default"/>
      </w:rPr>
    </w:lvl>
    <w:lvl w:ilvl="1" w:tplc="04130003" w:tentative="1">
      <w:start w:val="1"/>
      <w:numFmt w:val="bullet"/>
      <w:lvlText w:val="o"/>
      <w:lvlJc w:val="left"/>
      <w:pPr>
        <w:ind w:left="1428" w:hanging="360"/>
      </w:pPr>
      <w:rPr>
        <w:rFonts w:ascii="Courier New" w:hAnsi="Courier New" w:cs="Courier New" w:hint="default"/>
      </w:rPr>
    </w:lvl>
    <w:lvl w:ilvl="2" w:tplc="04130005" w:tentative="1">
      <w:start w:val="1"/>
      <w:numFmt w:val="bullet"/>
      <w:lvlText w:val=""/>
      <w:lvlJc w:val="left"/>
      <w:pPr>
        <w:ind w:left="2148" w:hanging="360"/>
      </w:pPr>
      <w:rPr>
        <w:rFonts w:ascii="Wingdings" w:hAnsi="Wingdings" w:hint="default"/>
      </w:rPr>
    </w:lvl>
    <w:lvl w:ilvl="3" w:tplc="04130001" w:tentative="1">
      <w:start w:val="1"/>
      <w:numFmt w:val="bullet"/>
      <w:lvlText w:val=""/>
      <w:lvlJc w:val="left"/>
      <w:pPr>
        <w:ind w:left="2868" w:hanging="360"/>
      </w:pPr>
      <w:rPr>
        <w:rFonts w:ascii="Symbol" w:hAnsi="Symbol" w:hint="default"/>
      </w:rPr>
    </w:lvl>
    <w:lvl w:ilvl="4" w:tplc="04130003" w:tentative="1">
      <w:start w:val="1"/>
      <w:numFmt w:val="bullet"/>
      <w:lvlText w:val="o"/>
      <w:lvlJc w:val="left"/>
      <w:pPr>
        <w:ind w:left="3588" w:hanging="360"/>
      </w:pPr>
      <w:rPr>
        <w:rFonts w:ascii="Courier New" w:hAnsi="Courier New" w:cs="Courier New" w:hint="default"/>
      </w:rPr>
    </w:lvl>
    <w:lvl w:ilvl="5" w:tplc="04130005" w:tentative="1">
      <w:start w:val="1"/>
      <w:numFmt w:val="bullet"/>
      <w:lvlText w:val=""/>
      <w:lvlJc w:val="left"/>
      <w:pPr>
        <w:ind w:left="4308" w:hanging="360"/>
      </w:pPr>
      <w:rPr>
        <w:rFonts w:ascii="Wingdings" w:hAnsi="Wingdings" w:hint="default"/>
      </w:rPr>
    </w:lvl>
    <w:lvl w:ilvl="6" w:tplc="04130001" w:tentative="1">
      <w:start w:val="1"/>
      <w:numFmt w:val="bullet"/>
      <w:lvlText w:val=""/>
      <w:lvlJc w:val="left"/>
      <w:pPr>
        <w:ind w:left="5028" w:hanging="360"/>
      </w:pPr>
      <w:rPr>
        <w:rFonts w:ascii="Symbol" w:hAnsi="Symbol" w:hint="default"/>
      </w:rPr>
    </w:lvl>
    <w:lvl w:ilvl="7" w:tplc="04130003" w:tentative="1">
      <w:start w:val="1"/>
      <w:numFmt w:val="bullet"/>
      <w:lvlText w:val="o"/>
      <w:lvlJc w:val="left"/>
      <w:pPr>
        <w:ind w:left="5748" w:hanging="360"/>
      </w:pPr>
      <w:rPr>
        <w:rFonts w:ascii="Courier New" w:hAnsi="Courier New" w:cs="Courier New" w:hint="default"/>
      </w:rPr>
    </w:lvl>
    <w:lvl w:ilvl="8" w:tplc="04130005" w:tentative="1">
      <w:start w:val="1"/>
      <w:numFmt w:val="bullet"/>
      <w:lvlText w:val=""/>
      <w:lvlJc w:val="left"/>
      <w:pPr>
        <w:ind w:left="6468" w:hanging="360"/>
      </w:pPr>
      <w:rPr>
        <w:rFonts w:ascii="Wingdings" w:hAnsi="Wingdings" w:hint="default"/>
      </w:rPr>
    </w:lvl>
  </w:abstractNum>
  <w:num w:numId="1">
    <w:abstractNumId w:val="4"/>
  </w:num>
  <w:num w:numId="2">
    <w:abstractNumId w:val="3"/>
  </w:num>
  <w:num w:numId="3">
    <w:abstractNumId w:val="5"/>
  </w:num>
  <w:num w:numId="4">
    <w:abstractNumId w:val="7"/>
  </w:num>
  <w:num w:numId="5">
    <w:abstractNumId w:val="10"/>
  </w:num>
  <w:num w:numId="6">
    <w:abstractNumId w:val="8"/>
  </w:num>
  <w:num w:numId="7">
    <w:abstractNumId w:val="17"/>
  </w:num>
  <w:num w:numId="8">
    <w:abstractNumId w:val="1"/>
  </w:num>
  <w:num w:numId="9">
    <w:abstractNumId w:val="12"/>
  </w:num>
  <w:num w:numId="10">
    <w:abstractNumId w:val="9"/>
  </w:num>
  <w:num w:numId="11">
    <w:abstractNumId w:val="14"/>
  </w:num>
  <w:num w:numId="12">
    <w:abstractNumId w:val="18"/>
  </w:num>
  <w:num w:numId="13">
    <w:abstractNumId w:val="6"/>
  </w:num>
  <w:num w:numId="14">
    <w:abstractNumId w:val="11"/>
  </w:num>
  <w:num w:numId="15">
    <w:abstractNumId w:val="16"/>
  </w:num>
  <w:num w:numId="16">
    <w:abstractNumId w:val="13"/>
  </w:num>
  <w:num w:numId="17">
    <w:abstractNumId w:val="2"/>
  </w:num>
  <w:num w:numId="18">
    <w:abstractNumId w:val="15"/>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0073"/>
    <w:rsid w:val="000E11BA"/>
    <w:rsid w:val="000F7DFD"/>
    <w:rsid w:val="00164DAF"/>
    <w:rsid w:val="00181799"/>
    <w:rsid w:val="00183269"/>
    <w:rsid w:val="001B7601"/>
    <w:rsid w:val="001E36B9"/>
    <w:rsid w:val="001E78FE"/>
    <w:rsid w:val="001F6860"/>
    <w:rsid w:val="00221EB8"/>
    <w:rsid w:val="00227CE5"/>
    <w:rsid w:val="00234D2C"/>
    <w:rsid w:val="002358CA"/>
    <w:rsid w:val="002417BB"/>
    <w:rsid w:val="0024726B"/>
    <w:rsid w:val="00295182"/>
    <w:rsid w:val="002C6B36"/>
    <w:rsid w:val="003466AC"/>
    <w:rsid w:val="0034753D"/>
    <w:rsid w:val="003C7C24"/>
    <w:rsid w:val="003D61E8"/>
    <w:rsid w:val="005718C4"/>
    <w:rsid w:val="005C1BB5"/>
    <w:rsid w:val="005E667E"/>
    <w:rsid w:val="00601AAA"/>
    <w:rsid w:val="00604B73"/>
    <w:rsid w:val="006630D2"/>
    <w:rsid w:val="00681BEA"/>
    <w:rsid w:val="006E3BFC"/>
    <w:rsid w:val="00714031"/>
    <w:rsid w:val="007615E9"/>
    <w:rsid w:val="00771A49"/>
    <w:rsid w:val="00816227"/>
    <w:rsid w:val="008505A6"/>
    <w:rsid w:val="00871172"/>
    <w:rsid w:val="009249AD"/>
    <w:rsid w:val="00936927"/>
    <w:rsid w:val="00945768"/>
    <w:rsid w:val="009467C0"/>
    <w:rsid w:val="009943D5"/>
    <w:rsid w:val="00A00DD5"/>
    <w:rsid w:val="00A20073"/>
    <w:rsid w:val="00A46359"/>
    <w:rsid w:val="00A57669"/>
    <w:rsid w:val="00A63ABF"/>
    <w:rsid w:val="00A73FE5"/>
    <w:rsid w:val="00AC362D"/>
    <w:rsid w:val="00AD5B7E"/>
    <w:rsid w:val="00B6054F"/>
    <w:rsid w:val="00B71B39"/>
    <w:rsid w:val="00BA4862"/>
    <w:rsid w:val="00BA48F7"/>
    <w:rsid w:val="00BD464D"/>
    <w:rsid w:val="00BF5AEF"/>
    <w:rsid w:val="00C86F8F"/>
    <w:rsid w:val="00CB35D7"/>
    <w:rsid w:val="00CC435E"/>
    <w:rsid w:val="00CF2648"/>
    <w:rsid w:val="00CF6362"/>
    <w:rsid w:val="00CF7C5D"/>
    <w:rsid w:val="00D14D57"/>
    <w:rsid w:val="00D75366"/>
    <w:rsid w:val="00DA5416"/>
    <w:rsid w:val="00DB4BD4"/>
    <w:rsid w:val="00DE75E1"/>
    <w:rsid w:val="00E12691"/>
    <w:rsid w:val="00E22C50"/>
    <w:rsid w:val="00E43B95"/>
    <w:rsid w:val="00E44994"/>
    <w:rsid w:val="00F30E00"/>
    <w:rsid w:val="00F3685C"/>
    <w:rsid w:val="00F42866"/>
    <w:rsid w:val="00F71967"/>
    <w:rsid w:val="00F76E14"/>
    <w:rsid w:val="00FA061C"/>
    <w:rsid w:val="00FB52EB"/>
    <w:rsid w:val="00FC3378"/>
    <w:rsid w:val="00FC4B55"/>
    <w:rsid w:val="00FD43AA"/>
    <w:rsid w:val="00FF5CEF"/>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65BC6E"/>
  <w15:docId w15:val="{5B8267F8-BE26-46EF-A2CD-54772C0241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style>
  <w:style w:type="character" w:default="1" w:styleId="Standaardalinea-lettertype">
    <w:name w:val="Default Paragraph Font"/>
    <w:uiPriority w:val="1"/>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Hyperlink">
    <w:name w:val="Hyperlink"/>
    <w:basedOn w:val="Standaardalinea-lettertype"/>
    <w:uiPriority w:val="99"/>
    <w:unhideWhenUsed/>
    <w:rsid w:val="00164DAF"/>
    <w:rPr>
      <w:color w:val="0000FF" w:themeColor="hyperlink"/>
      <w:u w:val="single"/>
    </w:rPr>
  </w:style>
  <w:style w:type="paragraph" w:styleId="Ballontekst">
    <w:name w:val="Balloon Text"/>
    <w:basedOn w:val="Standaard"/>
    <w:link w:val="BallontekstChar"/>
    <w:uiPriority w:val="99"/>
    <w:semiHidden/>
    <w:unhideWhenUsed/>
    <w:rsid w:val="009467C0"/>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9467C0"/>
    <w:rPr>
      <w:rFonts w:ascii="Tahoma" w:hAnsi="Tahoma" w:cs="Tahoma"/>
      <w:sz w:val="16"/>
      <w:szCs w:val="16"/>
    </w:rPr>
  </w:style>
  <w:style w:type="paragraph" w:styleId="Lijstalinea">
    <w:name w:val="List Paragraph"/>
    <w:basedOn w:val="Standaard"/>
    <w:uiPriority w:val="34"/>
    <w:qFormat/>
    <w:rsid w:val="00F76E14"/>
    <w:pPr>
      <w:ind w:left="720"/>
      <w:contextualSpacing/>
    </w:pPr>
  </w:style>
  <w:style w:type="character" w:styleId="Verwijzingopmerking">
    <w:name w:val="annotation reference"/>
    <w:basedOn w:val="Standaardalinea-lettertype"/>
    <w:uiPriority w:val="99"/>
    <w:semiHidden/>
    <w:unhideWhenUsed/>
    <w:rsid w:val="00CB35D7"/>
    <w:rPr>
      <w:sz w:val="16"/>
      <w:szCs w:val="16"/>
    </w:rPr>
  </w:style>
  <w:style w:type="paragraph" w:styleId="Tekstopmerking">
    <w:name w:val="annotation text"/>
    <w:basedOn w:val="Standaard"/>
    <w:link w:val="TekstopmerkingChar"/>
    <w:uiPriority w:val="99"/>
    <w:semiHidden/>
    <w:unhideWhenUsed/>
    <w:rsid w:val="00CB35D7"/>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CB35D7"/>
    <w:rPr>
      <w:sz w:val="20"/>
      <w:szCs w:val="20"/>
    </w:rPr>
  </w:style>
  <w:style w:type="paragraph" w:styleId="Onderwerpvanopmerking">
    <w:name w:val="annotation subject"/>
    <w:basedOn w:val="Tekstopmerking"/>
    <w:next w:val="Tekstopmerking"/>
    <w:link w:val="OnderwerpvanopmerkingChar"/>
    <w:uiPriority w:val="99"/>
    <w:semiHidden/>
    <w:unhideWhenUsed/>
    <w:rsid w:val="00BF5AEF"/>
    <w:rPr>
      <w:b/>
      <w:bCs/>
    </w:rPr>
  </w:style>
  <w:style w:type="character" w:customStyle="1" w:styleId="OnderwerpvanopmerkingChar">
    <w:name w:val="Onderwerp van opmerking Char"/>
    <w:basedOn w:val="TekstopmerkingChar"/>
    <w:link w:val="Onderwerpvanopmerking"/>
    <w:uiPriority w:val="99"/>
    <w:semiHidden/>
    <w:rsid w:val="00BF5AE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hyperlink" Target="http://www.aimonline.nl" TargetMode="External"/><Relationship Id="rId4" Type="http://schemas.openxmlformats.org/officeDocument/2006/relationships/webSettings" Target="webSettings.xml"/><Relationship Id="rId9" Type="http://schemas.openxmlformats.org/officeDocument/2006/relationships/hyperlink" Target="http://www.aimonline.nl"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324</TotalTime>
  <Pages>16</Pages>
  <Words>5456</Words>
  <Characters>30011</Characters>
  <Application>Microsoft Office Word</Application>
  <DocSecurity>0</DocSecurity>
  <Lines>250</Lines>
  <Paragraphs>70</Paragraphs>
  <ScaleCrop>false</ScaleCrop>
  <HeadingPairs>
    <vt:vector size="2" baseType="variant">
      <vt:variant>
        <vt:lpstr>Titel</vt:lpstr>
      </vt:variant>
      <vt:variant>
        <vt:i4>1</vt:i4>
      </vt:variant>
    </vt:vector>
  </HeadingPairs>
  <TitlesOfParts>
    <vt:vector size="1" baseType="lpstr">
      <vt:lpstr/>
    </vt:vector>
  </TitlesOfParts>
  <Company>Gemeente Eindhoven</Company>
  <LinksUpToDate>false</LinksUpToDate>
  <CharactersWithSpaces>35397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Wendy Geenevasen</dc:creator>
  <cp:lastModifiedBy>John Atgier</cp:lastModifiedBy>
  <cp:revision>92</cp:revision>
  <cp:lastPrinted>2018-10-24T07:59:00Z</cp:lastPrinted>
  <dcterms:created xsi:type="dcterms:W3CDTF">2018-09-21T19:44:00Z</dcterms:created>
  <dcterms:modified xsi:type="dcterms:W3CDTF">2018-11-01T09:37:00Z</dcterms:modified>
</cp:coreProperties>
</file>